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CE30102"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8D0FF5">
        <w:rPr>
          <w:b/>
          <w:noProof/>
          <w:sz w:val="24"/>
        </w:rPr>
        <w:t>440</w:t>
      </w:r>
    </w:p>
    <w:p w14:paraId="6D999A59" w14:textId="6F11834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826C6">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39DE8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9B53CC">
              <w:rPr>
                <w:b/>
                <w:noProof/>
                <w:sz w:val="28"/>
              </w:rPr>
              <w:t>9</w:t>
            </w:r>
            <w:r w:rsidR="00393B47">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F9B36E6" w:rsidR="0066336B" w:rsidRDefault="008D0FF5">
            <w:pPr>
              <w:pStyle w:val="CRCoverPage"/>
              <w:spacing w:after="0"/>
              <w:rPr>
                <w:noProof/>
              </w:rPr>
            </w:pPr>
            <w:r>
              <w:rPr>
                <w:b/>
                <w:noProof/>
                <w:sz w:val="28"/>
                <w:lang w:eastAsia="zh-CN"/>
              </w:rPr>
              <w:t>0086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995F8C" w:rsidR="0066336B" w:rsidRDefault="00275C7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84CA38" w:rsidR="0066336B" w:rsidRDefault="00393B47" w:rsidP="003D6018">
            <w:pPr>
              <w:pStyle w:val="CRCoverPage"/>
              <w:spacing w:after="0"/>
              <w:rPr>
                <w:noProof/>
              </w:rPr>
            </w:pPr>
            <w:r>
              <w:rPr>
                <w:bCs/>
                <w:noProof/>
              </w:rPr>
              <w:t xml:space="preserve">Support </w:t>
            </w:r>
            <w:r w:rsidR="00486997">
              <w:rPr>
                <w:bCs/>
                <w:noProof/>
              </w:rPr>
              <w:t>Consumption reports</w:t>
            </w:r>
            <w:r>
              <w:rPr>
                <w:bCs/>
                <w:noProof/>
              </w:rPr>
              <w:t xml:space="preserve"> in </w:t>
            </w:r>
            <w:r w:rsidR="009B53CC">
              <w:rPr>
                <w:bCs/>
                <w:noProof/>
              </w:rPr>
              <w:t>NEF</w:t>
            </w:r>
            <w:r>
              <w:rPr>
                <w:bCs/>
                <w:noProof/>
              </w:rPr>
              <w:t xml:space="preserve">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D9E9C4"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C8A1C33" w:rsidR="00E47010" w:rsidRDefault="004A4B65" w:rsidP="00E47010">
            <w:pPr>
              <w:pStyle w:val="CRCoverPage"/>
              <w:spacing w:after="0"/>
            </w:pPr>
            <w:r w:rsidRPr="004A4B65">
              <w:t>TS 26.5</w:t>
            </w:r>
            <w:r w:rsidR="00486997">
              <w:t xml:space="preserve">01 and TS 26.512 </w:t>
            </w:r>
            <w:r w:rsidRPr="004A4B65">
              <w:t>including the UE application data collection via data collection AF</w:t>
            </w:r>
            <w:r w:rsidR="009B53CC">
              <w:t xml:space="preserve"> which may be external untrusted</w:t>
            </w:r>
            <w:r w:rsidRPr="004A4B65">
              <w:t xml:space="preserve">, in which the </w:t>
            </w:r>
            <w:r w:rsidR="00C927E8">
              <w:t>charging and policy in</w:t>
            </w:r>
            <w:r w:rsidR="00F021FA">
              <w:t xml:space="preserve">ocations </w:t>
            </w:r>
            <w:r w:rsidRPr="004A4B65">
              <w:t>event is</w:t>
            </w:r>
            <w:r w:rsidR="00486997">
              <w:t xml:space="preserve"> required in </w:t>
            </w:r>
            <w:r w:rsidRPr="004A4B65">
              <w:t>EVEX WI,</w:t>
            </w:r>
            <w:r>
              <w:t xml:space="preserve"> hence 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B566A7" w:rsidR="006E28BA" w:rsidRDefault="00B4282D" w:rsidP="00B47669">
            <w:pPr>
              <w:pStyle w:val="CRCoverPage"/>
              <w:spacing w:after="0"/>
              <w:ind w:left="100"/>
              <w:rPr>
                <w:noProof/>
              </w:rPr>
            </w:pPr>
            <w:r>
              <w:rPr>
                <w:noProof/>
              </w:rPr>
              <w:t xml:space="preserve">Adding </w:t>
            </w:r>
            <w:r w:rsidR="00C927E8">
              <w:rPr>
                <w:noProof/>
              </w:rPr>
              <w:t>Charging and Policy</w:t>
            </w:r>
            <w:r w:rsidR="00F021FA">
              <w:rPr>
                <w:noProof/>
              </w:rPr>
              <w:t xml:space="preserve"> invocation</w:t>
            </w:r>
            <w:r w:rsidR="004A4B65">
              <w:rPr>
                <w:noProof/>
              </w:rPr>
              <w:t xml:space="preserve"> event with MS AF as the sercie consumer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0268E9" w:rsidR="0066336B" w:rsidRDefault="004A4B65" w:rsidP="0009260F">
            <w:pPr>
              <w:pStyle w:val="CRCoverPage"/>
              <w:spacing w:after="0"/>
              <w:ind w:left="100"/>
              <w:rPr>
                <w:noProof/>
              </w:rPr>
            </w:pPr>
            <w:r>
              <w:rPr>
                <w:noProof/>
              </w:rPr>
              <w:t xml:space="preserve">Missing support </w:t>
            </w:r>
            <w:r w:rsidR="00C927E8">
              <w:rPr>
                <w:noProof/>
              </w:rPr>
              <w:t>Charging and Policy</w:t>
            </w:r>
            <w:r w:rsidR="00F021FA">
              <w:rPr>
                <w:noProof/>
              </w:rPr>
              <w:t xml:space="preserve"> invocation</w:t>
            </w:r>
            <w:r>
              <w:rPr>
                <w:noProof/>
              </w:rPr>
              <w:t xml:space="preserve"> 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60D1B4" w:rsidR="0066336B" w:rsidRDefault="00E37113">
            <w:pPr>
              <w:pStyle w:val="CRCoverPage"/>
              <w:spacing w:after="0"/>
              <w:ind w:left="100"/>
              <w:rPr>
                <w:noProof/>
              </w:rPr>
            </w:pPr>
            <w:r>
              <w:rPr>
                <w:noProof/>
                <w:lang w:eastAsia="zh-CN"/>
              </w:rPr>
              <w:t>4.2.4.2, 5.</w:t>
            </w:r>
            <w:r w:rsidR="009B53CC">
              <w:rPr>
                <w:noProof/>
                <w:lang w:eastAsia="zh-CN"/>
              </w:rPr>
              <w:t>1.</w:t>
            </w:r>
            <w:r>
              <w:rPr>
                <w:noProof/>
                <w:lang w:eastAsia="zh-CN"/>
              </w:rPr>
              <w:t>6.1,</w:t>
            </w:r>
            <w:r w:rsidR="009B53CC">
              <w:rPr>
                <w:noProof/>
                <w:lang w:eastAsia="zh-CN"/>
              </w:rPr>
              <w:t xml:space="preserve"> 5.1.6.2.4, 5.1.6.2.5, 5.1.6.2.7, 5.1.6.2.8, 5.1.6.3.3,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FFE589" w:rsidR="00375967" w:rsidRDefault="00E37113" w:rsidP="00F322F5">
            <w:pPr>
              <w:pStyle w:val="CRCoverPage"/>
              <w:spacing w:after="0"/>
              <w:ind w:left="100"/>
              <w:rPr>
                <w:noProof/>
              </w:rPr>
            </w:pPr>
            <w:r>
              <w:rPr>
                <w:noProof/>
              </w:rPr>
              <w:t>This CR introduce Backward Compatible feature to the OpenAPI file of N</w:t>
            </w:r>
            <w:r w:rsidR="009B53CC">
              <w:rPr>
                <w:noProof/>
              </w:rPr>
              <w:t>nef</w:t>
            </w:r>
            <w:r>
              <w:rPr>
                <w:noProof/>
              </w:rPr>
              <w:t>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A031D01" w14:textId="77777777" w:rsidR="009B53CC" w:rsidRDefault="009B53CC" w:rsidP="009B53CC">
      <w:pPr>
        <w:pStyle w:val="Heading5"/>
      </w:pPr>
      <w:bookmarkStart w:id="1" w:name="_Toc34228194"/>
      <w:bookmarkStart w:id="2" w:name="_Toc36041597"/>
      <w:bookmarkStart w:id="3" w:name="_Toc36041753"/>
      <w:bookmarkStart w:id="4" w:name="_Toc44680190"/>
      <w:bookmarkStart w:id="5" w:name="_Toc45134787"/>
      <w:bookmarkStart w:id="6" w:name="_Toc49583672"/>
      <w:bookmarkStart w:id="7" w:name="_Toc51764109"/>
      <w:bookmarkStart w:id="8" w:name="_Toc58838784"/>
      <w:bookmarkStart w:id="9" w:name="_Toc59020099"/>
      <w:bookmarkStart w:id="10" w:name="_Toc59020186"/>
      <w:bookmarkStart w:id="11" w:name="_Toc68170850"/>
      <w:bookmarkStart w:id="12" w:name="_Toc97123274"/>
      <w:r>
        <w:t>4.2.2.4.2</w:t>
      </w:r>
      <w: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147C9259" w14:textId="77777777" w:rsidR="009B53CC" w:rsidRDefault="009B53CC" w:rsidP="009B53CC">
      <w:pPr>
        <w:rPr>
          <w:noProof/>
        </w:rPr>
      </w:pPr>
      <w:r>
        <w:rPr>
          <w:noProof/>
        </w:rPr>
        <w:t>Figure 4.2.2.4.2-1 illustrates the notification about subscribed events.</w:t>
      </w:r>
    </w:p>
    <w:p w14:paraId="0A0711CA" w14:textId="77777777" w:rsidR="009B53CC" w:rsidRDefault="009B53CC" w:rsidP="009B53CC">
      <w:pPr>
        <w:pStyle w:val="TH"/>
        <w:rPr>
          <w:noProof/>
        </w:rPr>
      </w:pPr>
      <w:r>
        <w:rPr>
          <w:noProof/>
        </w:rPr>
        <w:object w:dxaOrig="9540" w:dyaOrig="3165" w14:anchorId="0A6BF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3294387" r:id="rId14"/>
        </w:object>
      </w:r>
    </w:p>
    <w:p w14:paraId="4C42215D" w14:textId="77777777" w:rsidR="009B53CC" w:rsidRDefault="009B53CC" w:rsidP="009B53CC">
      <w:pPr>
        <w:pStyle w:val="TF"/>
        <w:rPr>
          <w:noProof/>
        </w:rPr>
      </w:pPr>
      <w:r>
        <w:rPr>
          <w:noProof/>
        </w:rPr>
        <w:t>Figure 4.2.2.4.2-1: Notification about subscribed events</w:t>
      </w:r>
    </w:p>
    <w:p w14:paraId="2006C25B" w14:textId="77777777" w:rsidR="009B53CC" w:rsidRDefault="009B53CC" w:rsidP="009B53CC">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E5AE12B" w14:textId="77777777" w:rsidR="009B53CC" w:rsidRDefault="009B53CC" w:rsidP="009B53CC">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3F7D0CBB" w14:textId="77777777" w:rsidR="009B53CC" w:rsidRDefault="009B53CC" w:rsidP="009B53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B5E412B" w14:textId="77777777" w:rsidR="009B53CC" w:rsidRDefault="009B53CC" w:rsidP="009B53C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29F6E34B" w14:textId="77777777" w:rsidR="009B53CC" w:rsidRDefault="009B53CC" w:rsidP="009B53CC">
      <w:pPr>
        <w:pStyle w:val="B2"/>
        <w:rPr>
          <w:noProof/>
          <w:lang w:eastAsia="zh-CN"/>
        </w:rPr>
      </w:pPr>
      <w:r>
        <w:rPr>
          <w:noProof/>
          <w:lang w:eastAsia="zh-CN"/>
        </w:rPr>
        <w:t>-</w:t>
      </w:r>
      <w:r>
        <w:rPr>
          <w:noProof/>
          <w:lang w:eastAsia="zh-CN"/>
        </w:rPr>
        <w:tab/>
        <w:t>the application related event as "</w:t>
      </w:r>
      <w:r>
        <w:rPr>
          <w:noProof/>
        </w:rPr>
        <w:t>event" attribute;</w:t>
      </w:r>
    </w:p>
    <w:p w14:paraId="7F7A7175" w14:textId="77777777" w:rsidR="009B53CC" w:rsidRDefault="009B53CC" w:rsidP="009B53CC">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175FA512" w14:textId="77777777" w:rsidR="009B53CC" w:rsidRDefault="009B53CC" w:rsidP="009B53CC">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4B4C57EA"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4AD58493"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7C4BC9B3" w14:textId="77777777" w:rsidR="009B53CC" w:rsidRDefault="009B53CC" w:rsidP="009B53CC">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0285D11E" w14:textId="77777777" w:rsidR="009B53CC" w:rsidRDefault="009B53CC" w:rsidP="009B53CC">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62B40D64" w14:textId="77777777" w:rsidR="009B53CC" w:rsidRPr="00856B19" w:rsidRDefault="009B53CC" w:rsidP="009B53CC">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30729697" w14:textId="77777777" w:rsidR="009B53CC" w:rsidRDefault="009B53CC" w:rsidP="009B53CC">
      <w:pPr>
        <w:pStyle w:val="B2"/>
        <w:rPr>
          <w:rFonts w:eastAsia="Batang"/>
          <w:noProof/>
          <w:lang w:eastAsia="zh-CN"/>
        </w:rPr>
      </w:pPr>
      <w:r w:rsidRPr="00493B1D">
        <w:rPr>
          <w:noProof/>
          <w:lang w:eastAsia="zh-CN"/>
        </w:rPr>
        <w:lastRenderedPageBreak/>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3707E07E" w14:textId="54A2E8C7" w:rsidR="009B53CC" w:rsidRDefault="009B53CC" w:rsidP="009B53CC">
      <w:pPr>
        <w:pStyle w:val="B2"/>
        <w:rPr>
          <w:ins w:id="13" w:author="Maria Liang" w:date="2022-05-05T18:08:00Z"/>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p>
    <w:p w14:paraId="08C90AD7" w14:textId="7301F9E7" w:rsidR="007E2FF0" w:rsidRDefault="007E2FF0" w:rsidP="009B53CC">
      <w:pPr>
        <w:pStyle w:val="B2"/>
        <w:rPr>
          <w:noProof/>
          <w:lang w:eastAsia="zh-CN"/>
        </w:rPr>
      </w:pPr>
      <w:ins w:id="14" w:author="Maria Liang" w:date="2022-05-05T18:08:00Z">
        <w:r w:rsidRPr="007E2FF0">
          <w:rPr>
            <w:noProof/>
            <w:lang w:eastAsia="zh-CN"/>
          </w:rPr>
          <w:t>-</w:t>
        </w:r>
        <w:r w:rsidRPr="007E2FF0">
          <w:rPr>
            <w:noProof/>
            <w:lang w:eastAsia="zh-CN"/>
          </w:rPr>
          <w:tab/>
          <w:t>if the "event" attribute is "</w:t>
        </w:r>
      </w:ins>
      <w:ins w:id="15" w:author="Maria Liang" w:date="2022-05-05T18:40:00Z">
        <w:r w:rsidR="00C927E8" w:rsidRPr="00C927E8">
          <w:rPr>
            <w:noProof/>
            <w:lang w:eastAsia="zh-CN"/>
          </w:rPr>
          <w:t>CHARGING_POLICY_INVOCATION</w:t>
        </w:r>
      </w:ins>
      <w:ins w:id="16" w:author="Maria Liang" w:date="2022-05-05T18:08:00Z">
        <w:r w:rsidRPr="007E2FF0">
          <w:rPr>
            <w:noProof/>
            <w:lang w:eastAsia="zh-CN"/>
          </w:rPr>
          <w:t xml:space="preserve">", </w:t>
        </w:r>
      </w:ins>
      <w:ins w:id="17" w:author="Maria Liang" w:date="2022-05-05T18:40:00Z">
        <w:r w:rsidR="00C927E8">
          <w:rPr>
            <w:noProof/>
            <w:lang w:eastAsia="zh-CN"/>
          </w:rPr>
          <w:t>Charging and Policy</w:t>
        </w:r>
      </w:ins>
      <w:ins w:id="18" w:author="Maria Liang" w:date="2022-05-05T18:34:00Z">
        <w:r w:rsidR="00F021FA">
          <w:rPr>
            <w:noProof/>
            <w:lang w:eastAsia="zh-CN"/>
          </w:rPr>
          <w:t xml:space="preserve"> invocations</w:t>
        </w:r>
      </w:ins>
      <w:ins w:id="19" w:author="Maria Liang" w:date="2022-05-05T18:10:00Z">
        <w:r w:rsidRPr="007E2FF0">
          <w:rPr>
            <w:noProof/>
            <w:lang w:eastAsia="zh-CN"/>
          </w:rPr>
          <w:t xml:space="preserve"> information collected for an UE application via the Data Collection AF as "</w:t>
        </w:r>
      </w:ins>
      <w:ins w:id="20" w:author="Maria Liang" w:date="2022-05-05T18:41:00Z">
        <w:r w:rsidR="00C927E8">
          <w:rPr>
            <w:noProof/>
            <w:lang w:eastAsia="zh-CN"/>
          </w:rPr>
          <w:t>chgPly</w:t>
        </w:r>
      </w:ins>
      <w:ins w:id="21" w:author="Maria Liang" w:date="2022-05-05T18:34:00Z">
        <w:r w:rsidR="00F021FA">
          <w:rPr>
            <w:noProof/>
            <w:lang w:eastAsia="zh-CN"/>
          </w:rPr>
          <w:t>Inv</w:t>
        </w:r>
      </w:ins>
      <w:ins w:id="22" w:author="Maria Liang" w:date="2022-05-05T18:10:00Z">
        <w:r w:rsidRPr="007E2FF0">
          <w:rPr>
            <w:noProof/>
            <w:lang w:eastAsia="zh-CN"/>
          </w:rPr>
          <w:t>Infos" attribute</w:t>
        </w:r>
      </w:ins>
      <w:ins w:id="23" w:author="Maria Liang" w:date="2022-05-05T18:08:00Z">
        <w:r w:rsidRPr="007E2FF0">
          <w:rPr>
            <w:noProof/>
            <w:lang w:eastAsia="zh-CN"/>
          </w:rPr>
          <w:t>.</w:t>
        </w:r>
      </w:ins>
    </w:p>
    <w:p w14:paraId="443C201C" w14:textId="77777777" w:rsidR="009B53CC" w:rsidRDefault="009B53CC" w:rsidP="009B53CC">
      <w:r>
        <w:t>If the NF service consumer cannot successfully fulfil the received HTTP POST request due to an internal error or an error in the HTTP POST request, the NF service consumer shall send an HTTP error response as specified in clause 5.1.7.</w:t>
      </w:r>
    </w:p>
    <w:p w14:paraId="51A89FF2" w14:textId="77777777" w:rsidR="009B53CC" w:rsidRDefault="009B53CC" w:rsidP="009B53C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D0CF595" w14:textId="77777777" w:rsidR="009B53CC" w:rsidRDefault="009B53CC" w:rsidP="009B53CC">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EECD0CF" w14:textId="77777777" w:rsidR="009B53CC" w:rsidRDefault="009B53CC" w:rsidP="009B53CC">
      <w:pPr>
        <w:pStyle w:val="Heading4"/>
      </w:pPr>
      <w:bookmarkStart w:id="24" w:name="_Toc34228227"/>
      <w:bookmarkStart w:id="25" w:name="_Toc36041630"/>
      <w:bookmarkStart w:id="26" w:name="_Toc36041786"/>
      <w:bookmarkStart w:id="27" w:name="_Toc44680223"/>
      <w:bookmarkStart w:id="28" w:name="_Toc45134820"/>
      <w:bookmarkStart w:id="29" w:name="_Toc49583705"/>
      <w:bookmarkStart w:id="30" w:name="_Toc51764142"/>
      <w:bookmarkStart w:id="31" w:name="_Toc58838817"/>
      <w:bookmarkStart w:id="32" w:name="_Toc59020132"/>
      <w:bookmarkStart w:id="33" w:name="_Toc59020219"/>
      <w:bookmarkStart w:id="34" w:name="_Toc68170883"/>
      <w:bookmarkStart w:id="35" w:name="_Toc97123325"/>
      <w:r>
        <w:t>5.1.6.1</w:t>
      </w:r>
      <w:r>
        <w:tab/>
        <w:t>General</w:t>
      </w:r>
      <w:bookmarkEnd w:id="24"/>
      <w:bookmarkEnd w:id="25"/>
      <w:bookmarkEnd w:id="26"/>
      <w:bookmarkEnd w:id="27"/>
      <w:bookmarkEnd w:id="28"/>
      <w:bookmarkEnd w:id="29"/>
      <w:bookmarkEnd w:id="30"/>
      <w:bookmarkEnd w:id="31"/>
      <w:bookmarkEnd w:id="32"/>
      <w:bookmarkEnd w:id="33"/>
      <w:bookmarkEnd w:id="34"/>
      <w:bookmarkEnd w:id="35"/>
    </w:p>
    <w:p w14:paraId="7E136AFD" w14:textId="77777777" w:rsidR="009B53CC" w:rsidRDefault="009B53CC" w:rsidP="009B53CC">
      <w:r>
        <w:t>This clause specifies the application data model supported by the API.</w:t>
      </w:r>
    </w:p>
    <w:p w14:paraId="49FC6B4A" w14:textId="77777777" w:rsidR="009B53CC" w:rsidRDefault="009B53CC" w:rsidP="009B53CC">
      <w:r>
        <w:t xml:space="preserve">Table 5.1.6.1-1 specifies the data types defined for the Nnef_EventExposure </w:t>
      </w:r>
      <w:proofErr w:type="gramStart"/>
      <w:r>
        <w:t>service based</w:t>
      </w:r>
      <w:proofErr w:type="gramEnd"/>
      <w:r>
        <w:t xml:space="preserve"> interface protocol.</w:t>
      </w:r>
    </w:p>
    <w:p w14:paraId="73ACC7A0" w14:textId="77777777" w:rsidR="009B53CC" w:rsidRDefault="009B53CC" w:rsidP="009B53CC">
      <w:pPr>
        <w:pStyle w:val="TH"/>
      </w:pPr>
      <w:r>
        <w:t>Table 5.1.6.1-1: Nnef_EventExposure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104"/>
        <w:gridCol w:w="34"/>
        <w:gridCol w:w="1460"/>
        <w:gridCol w:w="34"/>
        <w:gridCol w:w="3554"/>
        <w:gridCol w:w="33"/>
        <w:gridCol w:w="2172"/>
        <w:gridCol w:w="33"/>
      </w:tblGrid>
      <w:tr w:rsidR="009B53CC" w14:paraId="011685C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34BD9" w14:textId="77777777" w:rsidR="009B53CC" w:rsidRDefault="009B53CC" w:rsidP="00747FCA">
            <w:pPr>
              <w:pStyle w:val="TAH"/>
            </w:pPr>
            <w:r>
              <w:t>Data type</w:t>
            </w:r>
          </w:p>
        </w:tc>
        <w:tc>
          <w:tcPr>
            <w:tcW w:w="1494" w:type="dxa"/>
            <w:gridSpan w:val="2"/>
            <w:tcBorders>
              <w:top w:val="single" w:sz="4" w:space="0" w:color="auto"/>
              <w:left w:val="single" w:sz="4" w:space="0" w:color="auto"/>
              <w:bottom w:val="single" w:sz="4" w:space="0" w:color="auto"/>
              <w:right w:val="single" w:sz="4" w:space="0" w:color="auto"/>
            </w:tcBorders>
            <w:shd w:val="clear" w:color="auto" w:fill="C0C0C0"/>
          </w:tcPr>
          <w:p w14:paraId="50318E16" w14:textId="77777777" w:rsidR="009B53CC" w:rsidRDefault="009B53CC" w:rsidP="00747FCA">
            <w:pPr>
              <w:pStyle w:val="TAH"/>
            </w:pPr>
            <w:r>
              <w:t>Section defined</w:t>
            </w:r>
          </w:p>
        </w:tc>
        <w:tc>
          <w:tcPr>
            <w:tcW w:w="35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24BC0F" w14:textId="77777777" w:rsidR="009B53CC" w:rsidRDefault="009B53CC" w:rsidP="00747FCA">
            <w:pPr>
              <w:pStyle w:val="TAH"/>
            </w:pPr>
            <w:r>
              <w:t>Description</w:t>
            </w:r>
          </w:p>
        </w:tc>
        <w:tc>
          <w:tcPr>
            <w:tcW w:w="2205" w:type="dxa"/>
            <w:gridSpan w:val="2"/>
            <w:tcBorders>
              <w:top w:val="single" w:sz="4" w:space="0" w:color="auto"/>
              <w:left w:val="single" w:sz="4" w:space="0" w:color="auto"/>
              <w:bottom w:val="single" w:sz="4" w:space="0" w:color="auto"/>
              <w:right w:val="single" w:sz="4" w:space="0" w:color="auto"/>
            </w:tcBorders>
            <w:shd w:val="clear" w:color="auto" w:fill="C0C0C0"/>
          </w:tcPr>
          <w:p w14:paraId="544F4BA9" w14:textId="77777777" w:rsidR="009B53CC" w:rsidRDefault="009B53CC" w:rsidP="00747FCA">
            <w:pPr>
              <w:pStyle w:val="TAH"/>
            </w:pPr>
            <w:r>
              <w:t>Applicability</w:t>
            </w:r>
          </w:p>
        </w:tc>
      </w:tr>
      <w:tr w:rsidR="009B53CC" w14:paraId="7BAEA0E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58173F5E" w14:textId="77777777" w:rsidR="009B53CC" w:rsidRDefault="009B53CC" w:rsidP="00747FCA">
            <w:pPr>
              <w:pStyle w:val="TAL"/>
            </w:pPr>
            <w:r>
              <w:t>NefEvent</w:t>
            </w:r>
          </w:p>
        </w:tc>
        <w:tc>
          <w:tcPr>
            <w:tcW w:w="1494" w:type="dxa"/>
            <w:gridSpan w:val="2"/>
            <w:tcBorders>
              <w:top w:val="single" w:sz="4" w:space="0" w:color="auto"/>
              <w:left w:val="single" w:sz="4" w:space="0" w:color="auto"/>
              <w:bottom w:val="single" w:sz="4" w:space="0" w:color="auto"/>
              <w:right w:val="single" w:sz="4" w:space="0" w:color="auto"/>
            </w:tcBorders>
          </w:tcPr>
          <w:p w14:paraId="0EE6E0B4" w14:textId="77777777" w:rsidR="009B53CC" w:rsidRDefault="009B53CC" w:rsidP="00747FCA">
            <w:pPr>
              <w:pStyle w:val="TAL"/>
            </w:pPr>
            <w:r>
              <w:t>5.1.6.3.3</w:t>
            </w:r>
          </w:p>
        </w:tc>
        <w:tc>
          <w:tcPr>
            <w:tcW w:w="3588" w:type="dxa"/>
            <w:gridSpan w:val="2"/>
            <w:tcBorders>
              <w:top w:val="single" w:sz="4" w:space="0" w:color="auto"/>
              <w:left w:val="single" w:sz="4" w:space="0" w:color="auto"/>
              <w:bottom w:val="single" w:sz="4" w:space="0" w:color="auto"/>
              <w:right w:val="single" w:sz="4" w:space="0" w:color="auto"/>
            </w:tcBorders>
          </w:tcPr>
          <w:p w14:paraId="4A471961" w14:textId="77777777" w:rsidR="009B53CC" w:rsidRDefault="009B53CC" w:rsidP="00747FCA">
            <w:pPr>
              <w:pStyle w:val="TAL"/>
              <w:rPr>
                <w:rFonts w:cs="Arial"/>
                <w:szCs w:val="18"/>
              </w:rPr>
            </w:pPr>
            <w:r>
              <w:t>Represents Network Exposure Events.</w:t>
            </w:r>
          </w:p>
        </w:tc>
        <w:tc>
          <w:tcPr>
            <w:tcW w:w="2205" w:type="dxa"/>
            <w:gridSpan w:val="2"/>
            <w:tcBorders>
              <w:top w:val="single" w:sz="4" w:space="0" w:color="auto"/>
              <w:left w:val="single" w:sz="4" w:space="0" w:color="auto"/>
              <w:bottom w:val="single" w:sz="4" w:space="0" w:color="auto"/>
              <w:right w:val="single" w:sz="4" w:space="0" w:color="auto"/>
            </w:tcBorders>
          </w:tcPr>
          <w:p w14:paraId="24A57CBA" w14:textId="77777777" w:rsidR="009B53CC" w:rsidRDefault="009B53CC" w:rsidP="00747FCA">
            <w:pPr>
              <w:pStyle w:val="TAL"/>
              <w:rPr>
                <w:rFonts w:cs="Arial"/>
                <w:szCs w:val="18"/>
              </w:rPr>
            </w:pPr>
          </w:p>
        </w:tc>
      </w:tr>
      <w:tr w:rsidR="009B53CC" w14:paraId="448945DE"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5603DCC" w14:textId="77777777" w:rsidR="009B53CC" w:rsidRDefault="009B53CC" w:rsidP="00747FCA">
            <w:pPr>
              <w:pStyle w:val="TAL"/>
            </w:pPr>
            <w:r>
              <w:t>NefEventExposureNotif</w:t>
            </w:r>
          </w:p>
        </w:tc>
        <w:tc>
          <w:tcPr>
            <w:tcW w:w="1494" w:type="dxa"/>
            <w:gridSpan w:val="2"/>
            <w:tcBorders>
              <w:top w:val="single" w:sz="4" w:space="0" w:color="auto"/>
              <w:left w:val="single" w:sz="4" w:space="0" w:color="auto"/>
              <w:bottom w:val="single" w:sz="4" w:space="0" w:color="auto"/>
              <w:right w:val="single" w:sz="4" w:space="0" w:color="auto"/>
            </w:tcBorders>
          </w:tcPr>
          <w:p w14:paraId="082FA0A4" w14:textId="77777777" w:rsidR="009B53CC" w:rsidRDefault="009B53CC" w:rsidP="00747FCA">
            <w:pPr>
              <w:pStyle w:val="TAL"/>
            </w:pPr>
            <w:r>
              <w:t>5.1.6.2.3</w:t>
            </w:r>
          </w:p>
        </w:tc>
        <w:tc>
          <w:tcPr>
            <w:tcW w:w="3588" w:type="dxa"/>
            <w:gridSpan w:val="2"/>
            <w:tcBorders>
              <w:top w:val="single" w:sz="4" w:space="0" w:color="auto"/>
              <w:left w:val="single" w:sz="4" w:space="0" w:color="auto"/>
              <w:bottom w:val="single" w:sz="4" w:space="0" w:color="auto"/>
              <w:right w:val="single" w:sz="4" w:space="0" w:color="auto"/>
            </w:tcBorders>
          </w:tcPr>
          <w:p w14:paraId="26326BDA" w14:textId="77777777" w:rsidR="009B53CC" w:rsidRDefault="009B53CC" w:rsidP="00747FCA">
            <w:pPr>
              <w:pStyle w:val="TAL"/>
              <w:rPr>
                <w:rFonts w:cs="Arial"/>
                <w:szCs w:val="18"/>
              </w:rPr>
            </w:pPr>
            <w:r>
              <w:t>Represents notifications on network exposure event(s) that occurred for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77604D7A" w14:textId="77777777" w:rsidR="009B53CC" w:rsidRDefault="009B53CC" w:rsidP="00747FCA">
            <w:pPr>
              <w:pStyle w:val="TAL"/>
              <w:rPr>
                <w:rFonts w:cs="Arial"/>
                <w:szCs w:val="18"/>
              </w:rPr>
            </w:pPr>
          </w:p>
        </w:tc>
      </w:tr>
      <w:tr w:rsidR="009B53CC" w14:paraId="196EE5E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14A3BED" w14:textId="77777777" w:rsidR="009B53CC" w:rsidRDefault="009B53CC" w:rsidP="00747FCA">
            <w:pPr>
              <w:pStyle w:val="TAL"/>
            </w:pPr>
            <w:r>
              <w:t>NefEventExposureSubsc</w:t>
            </w:r>
          </w:p>
        </w:tc>
        <w:tc>
          <w:tcPr>
            <w:tcW w:w="1494" w:type="dxa"/>
            <w:gridSpan w:val="2"/>
            <w:tcBorders>
              <w:top w:val="single" w:sz="4" w:space="0" w:color="auto"/>
              <w:left w:val="single" w:sz="4" w:space="0" w:color="auto"/>
              <w:bottom w:val="single" w:sz="4" w:space="0" w:color="auto"/>
              <w:right w:val="single" w:sz="4" w:space="0" w:color="auto"/>
            </w:tcBorders>
          </w:tcPr>
          <w:p w14:paraId="77E9CA9C" w14:textId="77777777" w:rsidR="009B53CC" w:rsidRDefault="009B53CC" w:rsidP="00747FCA">
            <w:pPr>
              <w:pStyle w:val="TAL"/>
            </w:pPr>
            <w:r>
              <w:t>5.1.6.2.2</w:t>
            </w:r>
          </w:p>
        </w:tc>
        <w:tc>
          <w:tcPr>
            <w:tcW w:w="3588" w:type="dxa"/>
            <w:gridSpan w:val="2"/>
            <w:tcBorders>
              <w:top w:val="single" w:sz="4" w:space="0" w:color="auto"/>
              <w:left w:val="single" w:sz="4" w:space="0" w:color="auto"/>
              <w:bottom w:val="single" w:sz="4" w:space="0" w:color="auto"/>
              <w:right w:val="single" w:sz="4" w:space="0" w:color="auto"/>
            </w:tcBorders>
          </w:tcPr>
          <w:p w14:paraId="5F0EC8DE" w14:textId="77777777" w:rsidR="009B53CC" w:rsidRDefault="009B53CC" w:rsidP="00747FCA">
            <w:pPr>
              <w:pStyle w:val="TAL"/>
              <w:rPr>
                <w:rFonts w:cs="Arial"/>
                <w:szCs w:val="18"/>
              </w:rPr>
            </w:pPr>
            <w:r>
              <w:t>Represents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553CD2C6" w14:textId="77777777" w:rsidR="009B53CC" w:rsidRDefault="009B53CC" w:rsidP="00747FCA">
            <w:pPr>
              <w:pStyle w:val="TAL"/>
              <w:rPr>
                <w:rFonts w:cs="Arial"/>
                <w:szCs w:val="18"/>
              </w:rPr>
            </w:pPr>
          </w:p>
        </w:tc>
      </w:tr>
      <w:tr w:rsidR="009B53CC" w14:paraId="744413C8"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E758416" w14:textId="77777777" w:rsidR="009B53CC" w:rsidRDefault="009B53CC" w:rsidP="00747FCA">
            <w:pPr>
              <w:pStyle w:val="TAL"/>
            </w:pPr>
            <w:r>
              <w:rPr>
                <w:rFonts w:eastAsia="Tahoma"/>
                <w:lang w:eastAsia="zh-CN"/>
              </w:rPr>
              <w:t>Nef</w:t>
            </w:r>
            <w:r>
              <w:rPr>
                <w:rFonts w:eastAsia="Tahoma" w:hint="eastAsia"/>
                <w:lang w:eastAsia="zh-CN"/>
              </w:rPr>
              <w:t>EventFilter</w:t>
            </w:r>
          </w:p>
        </w:tc>
        <w:tc>
          <w:tcPr>
            <w:tcW w:w="1494" w:type="dxa"/>
            <w:gridSpan w:val="2"/>
            <w:tcBorders>
              <w:top w:val="single" w:sz="4" w:space="0" w:color="auto"/>
              <w:left w:val="single" w:sz="4" w:space="0" w:color="auto"/>
              <w:bottom w:val="single" w:sz="4" w:space="0" w:color="auto"/>
              <w:right w:val="single" w:sz="4" w:space="0" w:color="auto"/>
            </w:tcBorders>
          </w:tcPr>
          <w:p w14:paraId="0D59254C" w14:textId="77777777" w:rsidR="009B53CC" w:rsidRDefault="009B53CC" w:rsidP="00747FCA">
            <w:pPr>
              <w:pStyle w:val="TAL"/>
            </w:pPr>
            <w:r>
              <w:rPr>
                <w:rFonts w:eastAsia="Tahoma" w:hint="eastAsia"/>
                <w:lang w:eastAsia="zh-CN"/>
              </w:rPr>
              <w:t>5.1.6.2.</w:t>
            </w:r>
            <w:r>
              <w:rPr>
                <w:rFonts w:eastAsia="Tahoma"/>
                <w:lang w:eastAsia="zh-CN"/>
              </w:rPr>
              <w:t>7</w:t>
            </w:r>
          </w:p>
        </w:tc>
        <w:tc>
          <w:tcPr>
            <w:tcW w:w="3588" w:type="dxa"/>
            <w:gridSpan w:val="2"/>
            <w:tcBorders>
              <w:top w:val="single" w:sz="4" w:space="0" w:color="auto"/>
              <w:left w:val="single" w:sz="4" w:space="0" w:color="auto"/>
              <w:bottom w:val="single" w:sz="4" w:space="0" w:color="auto"/>
              <w:right w:val="single" w:sz="4" w:space="0" w:color="auto"/>
            </w:tcBorders>
          </w:tcPr>
          <w:p w14:paraId="2FF89E44" w14:textId="77777777" w:rsidR="009B53CC" w:rsidRDefault="009B53CC" w:rsidP="00747FCA">
            <w:pPr>
              <w:pStyle w:val="TAL"/>
              <w:rPr>
                <w:rFonts w:cs="Geneva"/>
                <w:szCs w:val="18"/>
              </w:rPr>
            </w:pPr>
            <w:r>
              <w:rPr>
                <w:rFonts w:cs="Geneva"/>
              </w:rPr>
              <w:t>Represents event filter information for an event.</w:t>
            </w:r>
          </w:p>
        </w:tc>
        <w:tc>
          <w:tcPr>
            <w:tcW w:w="2205" w:type="dxa"/>
            <w:gridSpan w:val="2"/>
            <w:tcBorders>
              <w:top w:val="single" w:sz="4" w:space="0" w:color="auto"/>
              <w:left w:val="single" w:sz="4" w:space="0" w:color="auto"/>
              <w:bottom w:val="single" w:sz="4" w:space="0" w:color="auto"/>
              <w:right w:val="single" w:sz="4" w:space="0" w:color="auto"/>
            </w:tcBorders>
          </w:tcPr>
          <w:p w14:paraId="6FDC5F62" w14:textId="77777777" w:rsidR="009B53CC" w:rsidRDefault="009B53CC" w:rsidP="00747FCA">
            <w:pPr>
              <w:pStyle w:val="TAL"/>
              <w:rPr>
                <w:rFonts w:cs="Geneva"/>
                <w:szCs w:val="18"/>
              </w:rPr>
            </w:pPr>
          </w:p>
        </w:tc>
      </w:tr>
      <w:tr w:rsidR="009B53CC" w14:paraId="4EA5A3E9"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2B7D01F" w14:textId="77777777" w:rsidR="009B53CC" w:rsidRDefault="009B53CC" w:rsidP="00747FCA">
            <w:pPr>
              <w:pStyle w:val="TAL"/>
            </w:pPr>
            <w:r>
              <w:t>NefEventNotification</w:t>
            </w:r>
          </w:p>
        </w:tc>
        <w:tc>
          <w:tcPr>
            <w:tcW w:w="1494" w:type="dxa"/>
            <w:gridSpan w:val="2"/>
            <w:tcBorders>
              <w:top w:val="single" w:sz="4" w:space="0" w:color="auto"/>
              <w:left w:val="single" w:sz="4" w:space="0" w:color="auto"/>
              <w:bottom w:val="single" w:sz="4" w:space="0" w:color="auto"/>
              <w:right w:val="single" w:sz="4" w:space="0" w:color="auto"/>
            </w:tcBorders>
          </w:tcPr>
          <w:p w14:paraId="10B827D5" w14:textId="77777777" w:rsidR="009B53CC" w:rsidRDefault="009B53CC" w:rsidP="00747FCA">
            <w:pPr>
              <w:pStyle w:val="TAL"/>
            </w:pPr>
            <w:r>
              <w:t>5.1.6.2.4</w:t>
            </w:r>
          </w:p>
        </w:tc>
        <w:tc>
          <w:tcPr>
            <w:tcW w:w="3588" w:type="dxa"/>
            <w:gridSpan w:val="2"/>
            <w:tcBorders>
              <w:top w:val="single" w:sz="4" w:space="0" w:color="auto"/>
              <w:left w:val="single" w:sz="4" w:space="0" w:color="auto"/>
              <w:bottom w:val="single" w:sz="4" w:space="0" w:color="auto"/>
              <w:right w:val="single" w:sz="4" w:space="0" w:color="auto"/>
            </w:tcBorders>
          </w:tcPr>
          <w:p w14:paraId="03DCBF85" w14:textId="77777777" w:rsidR="009B53CC" w:rsidRDefault="009B53CC" w:rsidP="00747FCA">
            <w:pPr>
              <w:pStyle w:val="TAL"/>
              <w:rPr>
                <w:rFonts w:cs="Arial"/>
                <w:szCs w:val="18"/>
              </w:rPr>
            </w:pPr>
            <w:r>
              <w:t>Represents information related to an event to be reported.</w:t>
            </w:r>
          </w:p>
        </w:tc>
        <w:tc>
          <w:tcPr>
            <w:tcW w:w="2205" w:type="dxa"/>
            <w:gridSpan w:val="2"/>
            <w:tcBorders>
              <w:top w:val="single" w:sz="4" w:space="0" w:color="auto"/>
              <w:left w:val="single" w:sz="4" w:space="0" w:color="auto"/>
              <w:bottom w:val="single" w:sz="4" w:space="0" w:color="auto"/>
              <w:right w:val="single" w:sz="4" w:space="0" w:color="auto"/>
            </w:tcBorders>
          </w:tcPr>
          <w:p w14:paraId="46ABFA14" w14:textId="77777777" w:rsidR="009B53CC" w:rsidRDefault="009B53CC" w:rsidP="00747FCA">
            <w:pPr>
              <w:pStyle w:val="TAL"/>
              <w:rPr>
                <w:rFonts w:cs="Arial"/>
                <w:szCs w:val="18"/>
              </w:rPr>
            </w:pPr>
          </w:p>
        </w:tc>
      </w:tr>
      <w:tr w:rsidR="009B53CC" w14:paraId="576419F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8E08E5" w14:textId="77777777" w:rsidR="009B53CC" w:rsidRDefault="009B53CC" w:rsidP="00747FCA">
            <w:pPr>
              <w:pStyle w:val="TAL"/>
            </w:pPr>
            <w:r>
              <w:t>NefEventSubs</w:t>
            </w:r>
          </w:p>
        </w:tc>
        <w:tc>
          <w:tcPr>
            <w:tcW w:w="1494" w:type="dxa"/>
            <w:gridSpan w:val="2"/>
            <w:tcBorders>
              <w:top w:val="single" w:sz="4" w:space="0" w:color="auto"/>
              <w:left w:val="single" w:sz="4" w:space="0" w:color="auto"/>
              <w:bottom w:val="single" w:sz="4" w:space="0" w:color="auto"/>
              <w:right w:val="single" w:sz="4" w:space="0" w:color="auto"/>
            </w:tcBorders>
          </w:tcPr>
          <w:p w14:paraId="3AF81E92" w14:textId="77777777" w:rsidR="009B53CC" w:rsidRDefault="009B53CC" w:rsidP="00747FCA">
            <w:pPr>
              <w:pStyle w:val="TAL"/>
            </w:pPr>
            <w:r>
              <w:t>5.1.6.2.5</w:t>
            </w:r>
          </w:p>
        </w:tc>
        <w:tc>
          <w:tcPr>
            <w:tcW w:w="3588" w:type="dxa"/>
            <w:gridSpan w:val="2"/>
            <w:tcBorders>
              <w:top w:val="single" w:sz="4" w:space="0" w:color="auto"/>
              <w:left w:val="single" w:sz="4" w:space="0" w:color="auto"/>
              <w:bottom w:val="single" w:sz="4" w:space="0" w:color="auto"/>
              <w:right w:val="single" w:sz="4" w:space="0" w:color="auto"/>
            </w:tcBorders>
          </w:tcPr>
          <w:p w14:paraId="5BB997A9" w14:textId="77777777" w:rsidR="009B53CC" w:rsidRDefault="009B53CC" w:rsidP="00747FCA">
            <w:pPr>
              <w:pStyle w:val="TAL"/>
              <w:rPr>
                <w:rFonts w:cs="Arial"/>
                <w:szCs w:val="18"/>
              </w:rPr>
            </w:pPr>
            <w:r>
              <w:t>Represents an event to be subscribed and the related event filter information</w:t>
            </w:r>
          </w:p>
        </w:tc>
        <w:tc>
          <w:tcPr>
            <w:tcW w:w="2205" w:type="dxa"/>
            <w:gridSpan w:val="2"/>
            <w:tcBorders>
              <w:top w:val="single" w:sz="4" w:space="0" w:color="auto"/>
              <w:left w:val="single" w:sz="4" w:space="0" w:color="auto"/>
              <w:bottom w:val="single" w:sz="4" w:space="0" w:color="auto"/>
              <w:right w:val="single" w:sz="4" w:space="0" w:color="auto"/>
            </w:tcBorders>
          </w:tcPr>
          <w:p w14:paraId="79FC1950" w14:textId="77777777" w:rsidR="009B53CC" w:rsidRDefault="009B53CC" w:rsidP="00747FCA">
            <w:pPr>
              <w:pStyle w:val="TAL"/>
              <w:rPr>
                <w:rFonts w:cs="Arial"/>
                <w:szCs w:val="18"/>
              </w:rPr>
            </w:pPr>
          </w:p>
        </w:tc>
      </w:tr>
      <w:tr w:rsidR="009B53CC" w:rsidRPr="00493B1D" w14:paraId="1F096810" w14:textId="77777777" w:rsidTr="00747FCA">
        <w:trPr>
          <w:gridBefore w:val="1"/>
          <w:wBefore w:w="33" w:type="dxa"/>
          <w:jc w:val="center"/>
        </w:trPr>
        <w:tc>
          <w:tcPr>
            <w:tcW w:w="2138" w:type="dxa"/>
            <w:gridSpan w:val="2"/>
            <w:tcBorders>
              <w:top w:val="single" w:sz="4" w:space="0" w:color="auto"/>
              <w:left w:val="single" w:sz="4" w:space="0" w:color="auto"/>
              <w:bottom w:val="single" w:sz="4" w:space="0" w:color="auto"/>
              <w:right w:val="single" w:sz="4" w:space="0" w:color="auto"/>
            </w:tcBorders>
          </w:tcPr>
          <w:p w14:paraId="36459F35" w14:textId="77777777" w:rsidR="009B53CC" w:rsidRPr="00493B1D" w:rsidRDefault="009B53CC" w:rsidP="00747FCA">
            <w:pPr>
              <w:keepNext/>
              <w:keepLines/>
              <w:spacing w:after="0"/>
              <w:rPr>
                <w:rFonts w:ascii="Arial" w:hAnsi="Arial"/>
                <w:sz w:val="18"/>
              </w:rPr>
            </w:pPr>
            <w:r>
              <w:rPr>
                <w:rFonts w:ascii="Arial" w:hAnsi="Arial"/>
                <w:sz w:val="18"/>
              </w:rPr>
              <w:t>PerformanceDataInfo</w:t>
            </w:r>
          </w:p>
        </w:tc>
        <w:tc>
          <w:tcPr>
            <w:tcW w:w="1494" w:type="dxa"/>
            <w:gridSpan w:val="2"/>
            <w:tcBorders>
              <w:top w:val="single" w:sz="4" w:space="0" w:color="auto"/>
              <w:left w:val="single" w:sz="4" w:space="0" w:color="auto"/>
              <w:bottom w:val="single" w:sz="4" w:space="0" w:color="auto"/>
              <w:right w:val="single" w:sz="4" w:space="0" w:color="auto"/>
            </w:tcBorders>
          </w:tcPr>
          <w:p w14:paraId="27F972BF" w14:textId="77777777" w:rsidR="009B53CC" w:rsidRPr="00493B1D" w:rsidRDefault="009B53CC" w:rsidP="00747FCA">
            <w:pPr>
              <w:keepNext/>
              <w:keepLines/>
              <w:spacing w:after="0"/>
              <w:rPr>
                <w:rFonts w:ascii="Arial" w:hAnsi="Arial"/>
                <w:sz w:val="18"/>
              </w:rPr>
            </w:pPr>
            <w:r w:rsidRPr="00E14861">
              <w:rPr>
                <w:rFonts w:ascii="Arial" w:hAnsi="Arial"/>
                <w:sz w:val="18"/>
              </w:rPr>
              <w:t>5.</w:t>
            </w:r>
            <w:r>
              <w:rPr>
                <w:rFonts w:ascii="Arial" w:hAnsi="Arial"/>
                <w:sz w:val="18"/>
              </w:rPr>
              <w:t>1.</w:t>
            </w:r>
            <w:r w:rsidRPr="00E14861">
              <w:rPr>
                <w:rFonts w:ascii="Arial" w:hAnsi="Arial"/>
                <w:sz w:val="18"/>
              </w:rPr>
              <w:t>6.2.</w:t>
            </w:r>
            <w:r>
              <w:rPr>
                <w:rFonts w:ascii="Arial" w:hAnsi="Arial"/>
                <w:sz w:val="18"/>
              </w:rPr>
              <w:t>12</w:t>
            </w:r>
          </w:p>
        </w:tc>
        <w:tc>
          <w:tcPr>
            <w:tcW w:w="3587" w:type="dxa"/>
            <w:gridSpan w:val="2"/>
            <w:tcBorders>
              <w:top w:val="single" w:sz="4" w:space="0" w:color="auto"/>
              <w:left w:val="single" w:sz="4" w:space="0" w:color="auto"/>
              <w:bottom w:val="single" w:sz="4" w:space="0" w:color="auto"/>
              <w:right w:val="single" w:sz="4" w:space="0" w:color="auto"/>
            </w:tcBorders>
          </w:tcPr>
          <w:p w14:paraId="27B3CF99" w14:textId="77777777" w:rsidR="009B53CC" w:rsidRPr="00493B1D" w:rsidRDefault="009B53CC" w:rsidP="00747FCA">
            <w:pPr>
              <w:keepNext/>
              <w:keepLines/>
              <w:spacing w:after="0"/>
              <w:rPr>
                <w:rFonts w:ascii="Arial" w:hAnsi="Arial"/>
                <w:sz w:val="18"/>
              </w:rPr>
            </w:pPr>
            <w:r w:rsidRPr="00EB14B8">
              <w:rPr>
                <w:rFonts w:ascii="Arial" w:hAnsi="Arial"/>
                <w:sz w:val="18"/>
              </w:rPr>
              <w:t>Contains Performance Data Analytics related information collection</w:t>
            </w:r>
          </w:p>
        </w:tc>
        <w:tc>
          <w:tcPr>
            <w:tcW w:w="2205" w:type="dxa"/>
            <w:gridSpan w:val="2"/>
            <w:tcBorders>
              <w:top w:val="single" w:sz="4" w:space="0" w:color="auto"/>
              <w:left w:val="single" w:sz="4" w:space="0" w:color="auto"/>
              <w:bottom w:val="single" w:sz="4" w:space="0" w:color="auto"/>
              <w:right w:val="single" w:sz="4" w:space="0" w:color="auto"/>
            </w:tcBorders>
          </w:tcPr>
          <w:p w14:paraId="382FDBA0" w14:textId="77777777" w:rsidR="009B53CC" w:rsidRPr="001D3590" w:rsidRDefault="009B53CC" w:rsidP="00747FCA">
            <w:pPr>
              <w:keepNext/>
              <w:keepLines/>
              <w:spacing w:after="0"/>
              <w:rPr>
                <w:rFonts w:ascii="Arial" w:hAnsi="Arial"/>
                <w:sz w:val="18"/>
              </w:rPr>
            </w:pPr>
            <w:r w:rsidRPr="001D3590">
              <w:rPr>
                <w:rFonts w:ascii="Arial" w:hAnsi="Arial"/>
                <w:sz w:val="18"/>
              </w:rPr>
              <w:t>PerformanceData</w:t>
            </w:r>
          </w:p>
        </w:tc>
      </w:tr>
      <w:tr w:rsidR="009B53CC" w14:paraId="33C5BD5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6E9E69C" w14:textId="77777777" w:rsidR="009B53CC" w:rsidRDefault="009B53CC" w:rsidP="00747FCA">
            <w:pPr>
              <w:pStyle w:val="TAL"/>
              <w:rPr>
                <w:lang w:eastAsia="zh-CN"/>
              </w:rPr>
            </w:pPr>
            <w:r>
              <w:rPr>
                <w:lang w:eastAsia="zh-CN"/>
              </w:rPr>
              <w:t>ServiceExperienceInfo</w:t>
            </w:r>
          </w:p>
        </w:tc>
        <w:tc>
          <w:tcPr>
            <w:tcW w:w="1494" w:type="dxa"/>
            <w:gridSpan w:val="2"/>
            <w:tcBorders>
              <w:top w:val="single" w:sz="4" w:space="0" w:color="auto"/>
              <w:left w:val="single" w:sz="4" w:space="0" w:color="auto"/>
              <w:bottom w:val="single" w:sz="4" w:space="0" w:color="auto"/>
              <w:right w:val="single" w:sz="4" w:space="0" w:color="auto"/>
            </w:tcBorders>
          </w:tcPr>
          <w:p w14:paraId="1640BC60" w14:textId="77777777" w:rsidR="009B53CC" w:rsidRDefault="009B53CC" w:rsidP="00747FCA">
            <w:pPr>
              <w:pStyle w:val="TAL"/>
              <w:rPr>
                <w:lang w:eastAsia="zh-CN"/>
              </w:rPr>
            </w:pPr>
            <w:r>
              <w:rPr>
                <w:rFonts w:hint="eastAsia"/>
                <w:lang w:eastAsia="zh-CN"/>
              </w:rPr>
              <w:t>5</w:t>
            </w:r>
            <w:r>
              <w:rPr>
                <w:lang w:eastAsia="zh-CN"/>
              </w:rPr>
              <w:t>.1.6.2.9</w:t>
            </w:r>
          </w:p>
        </w:tc>
        <w:tc>
          <w:tcPr>
            <w:tcW w:w="3588" w:type="dxa"/>
            <w:gridSpan w:val="2"/>
            <w:tcBorders>
              <w:top w:val="single" w:sz="4" w:space="0" w:color="auto"/>
              <w:left w:val="single" w:sz="4" w:space="0" w:color="auto"/>
              <w:bottom w:val="single" w:sz="4" w:space="0" w:color="auto"/>
              <w:right w:val="single" w:sz="4" w:space="0" w:color="auto"/>
            </w:tcBorders>
          </w:tcPr>
          <w:p w14:paraId="4C877036" w14:textId="77777777" w:rsidR="009B53CC" w:rsidRDefault="009B53CC" w:rsidP="00747FCA">
            <w:pPr>
              <w:pStyle w:val="TAL"/>
              <w:rPr>
                <w:rFonts w:cs="Arial"/>
                <w:szCs w:val="18"/>
              </w:rPr>
            </w:pPr>
            <w:r>
              <w:t>Contains service experience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2E8B072" w14:textId="77777777" w:rsidR="009B53CC" w:rsidRDefault="009B53CC" w:rsidP="00747FCA">
            <w:pPr>
              <w:pStyle w:val="TAL"/>
              <w:rPr>
                <w:rFonts w:cs="Arial"/>
                <w:szCs w:val="18"/>
              </w:rPr>
            </w:pPr>
            <w:r>
              <w:t>ServiceExperience</w:t>
            </w:r>
          </w:p>
        </w:tc>
      </w:tr>
      <w:tr w:rsidR="009B53CC" w14:paraId="323D29D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FC6CDF" w14:textId="77777777" w:rsidR="009B53CC" w:rsidRDefault="009B53CC" w:rsidP="00747FCA">
            <w:pPr>
              <w:pStyle w:val="TAL"/>
            </w:pPr>
            <w:r>
              <w:t>TargetUeIdentification</w:t>
            </w:r>
          </w:p>
        </w:tc>
        <w:tc>
          <w:tcPr>
            <w:tcW w:w="1494" w:type="dxa"/>
            <w:gridSpan w:val="2"/>
            <w:tcBorders>
              <w:top w:val="single" w:sz="4" w:space="0" w:color="auto"/>
              <w:left w:val="single" w:sz="4" w:space="0" w:color="auto"/>
              <w:bottom w:val="single" w:sz="4" w:space="0" w:color="auto"/>
              <w:right w:val="single" w:sz="4" w:space="0" w:color="auto"/>
            </w:tcBorders>
          </w:tcPr>
          <w:p w14:paraId="45E98A71" w14:textId="77777777" w:rsidR="009B53CC" w:rsidRDefault="009B53CC" w:rsidP="00747FCA">
            <w:pPr>
              <w:pStyle w:val="TAL"/>
            </w:pPr>
            <w:r>
              <w:rPr>
                <w:rFonts w:eastAsia="Tahoma" w:hint="eastAsia"/>
                <w:lang w:eastAsia="zh-CN"/>
              </w:rPr>
              <w:t>5.1.6.2.</w:t>
            </w:r>
            <w:r>
              <w:rPr>
                <w:rFonts w:eastAsia="Tahoma"/>
                <w:lang w:eastAsia="zh-CN"/>
              </w:rPr>
              <w:t>8</w:t>
            </w:r>
          </w:p>
        </w:tc>
        <w:tc>
          <w:tcPr>
            <w:tcW w:w="3588" w:type="dxa"/>
            <w:gridSpan w:val="2"/>
            <w:tcBorders>
              <w:top w:val="single" w:sz="4" w:space="0" w:color="auto"/>
              <w:left w:val="single" w:sz="4" w:space="0" w:color="auto"/>
              <w:bottom w:val="single" w:sz="4" w:space="0" w:color="auto"/>
              <w:right w:val="single" w:sz="4" w:space="0" w:color="auto"/>
            </w:tcBorders>
          </w:tcPr>
          <w:p w14:paraId="2B70EC51" w14:textId="77777777" w:rsidR="009B53CC" w:rsidRDefault="009B53CC" w:rsidP="00747FCA">
            <w:pPr>
              <w:pStyle w:val="TAL"/>
              <w:rPr>
                <w:rFonts w:cs="Geneva"/>
                <w:szCs w:val="18"/>
              </w:rPr>
            </w:pPr>
            <w:r>
              <w:rPr>
                <w:rFonts w:cs="Geneva"/>
              </w:rPr>
              <w:t>Identifies the UE to which the request applies.</w:t>
            </w:r>
          </w:p>
        </w:tc>
        <w:tc>
          <w:tcPr>
            <w:tcW w:w="2205" w:type="dxa"/>
            <w:gridSpan w:val="2"/>
            <w:tcBorders>
              <w:top w:val="single" w:sz="4" w:space="0" w:color="auto"/>
              <w:left w:val="single" w:sz="4" w:space="0" w:color="auto"/>
              <w:bottom w:val="single" w:sz="4" w:space="0" w:color="auto"/>
              <w:right w:val="single" w:sz="4" w:space="0" w:color="auto"/>
            </w:tcBorders>
          </w:tcPr>
          <w:p w14:paraId="26269C0B" w14:textId="77777777" w:rsidR="009B53CC" w:rsidRDefault="009B53CC" w:rsidP="00747FCA">
            <w:pPr>
              <w:pStyle w:val="TAL"/>
              <w:rPr>
                <w:rFonts w:cs="Geneva"/>
                <w:szCs w:val="18"/>
              </w:rPr>
            </w:pPr>
          </w:p>
        </w:tc>
      </w:tr>
      <w:tr w:rsidR="009B53CC" w14:paraId="27667795"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F79E5E7" w14:textId="77777777" w:rsidR="009B53CC" w:rsidRDefault="009B53CC" w:rsidP="00747FCA">
            <w:pPr>
              <w:pStyle w:val="TAL"/>
            </w:pPr>
            <w:r>
              <w:t>UeCommunicationInfo</w:t>
            </w:r>
          </w:p>
        </w:tc>
        <w:tc>
          <w:tcPr>
            <w:tcW w:w="1494" w:type="dxa"/>
            <w:gridSpan w:val="2"/>
            <w:tcBorders>
              <w:top w:val="single" w:sz="4" w:space="0" w:color="auto"/>
              <w:left w:val="single" w:sz="4" w:space="0" w:color="auto"/>
              <w:bottom w:val="single" w:sz="4" w:space="0" w:color="auto"/>
              <w:right w:val="single" w:sz="4" w:space="0" w:color="auto"/>
            </w:tcBorders>
          </w:tcPr>
          <w:p w14:paraId="3275CADA" w14:textId="77777777" w:rsidR="009B53CC" w:rsidRDefault="009B53CC" w:rsidP="00747FCA">
            <w:pPr>
              <w:pStyle w:val="TAL"/>
            </w:pPr>
            <w:r>
              <w:t>5.1.6.2.6</w:t>
            </w:r>
          </w:p>
        </w:tc>
        <w:tc>
          <w:tcPr>
            <w:tcW w:w="3588" w:type="dxa"/>
            <w:gridSpan w:val="2"/>
            <w:tcBorders>
              <w:top w:val="single" w:sz="4" w:space="0" w:color="auto"/>
              <w:left w:val="single" w:sz="4" w:space="0" w:color="auto"/>
              <w:bottom w:val="single" w:sz="4" w:space="0" w:color="auto"/>
              <w:right w:val="single" w:sz="4" w:space="0" w:color="auto"/>
            </w:tcBorders>
          </w:tcPr>
          <w:p w14:paraId="6BF3D174" w14:textId="77777777" w:rsidR="009B53CC" w:rsidRDefault="009B53CC" w:rsidP="00747FCA">
            <w:pPr>
              <w:pStyle w:val="TAL"/>
              <w:rPr>
                <w:rFonts w:cs="Arial"/>
                <w:szCs w:val="18"/>
              </w:rPr>
            </w:pPr>
            <w:r>
              <w:t>Contains UE communication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3B73B31" w14:textId="77777777" w:rsidR="009B53CC" w:rsidRDefault="009B53CC" w:rsidP="00747FCA">
            <w:pPr>
              <w:pStyle w:val="TAL"/>
              <w:rPr>
                <w:rFonts w:cs="Arial"/>
                <w:szCs w:val="18"/>
              </w:rPr>
            </w:pPr>
            <w:r>
              <w:t>UeCommunication</w:t>
            </w:r>
          </w:p>
        </w:tc>
      </w:tr>
      <w:tr w:rsidR="009B53CC" w14:paraId="0DE7E41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21064C1F" w14:textId="77777777" w:rsidR="009B53CC" w:rsidRDefault="009B53CC" w:rsidP="00747FCA">
            <w:pPr>
              <w:pStyle w:val="TAL"/>
              <w:rPr>
                <w:lang w:eastAsia="zh-CN"/>
              </w:rPr>
            </w:pPr>
            <w:r>
              <w:rPr>
                <w:rFonts w:hint="eastAsia"/>
                <w:lang w:eastAsia="zh-CN"/>
              </w:rPr>
              <w:t>U</w:t>
            </w:r>
            <w:r>
              <w:rPr>
                <w:lang w:eastAsia="zh-CN"/>
              </w:rPr>
              <w:t>eMobilityInfo</w:t>
            </w:r>
          </w:p>
        </w:tc>
        <w:tc>
          <w:tcPr>
            <w:tcW w:w="1494" w:type="dxa"/>
            <w:gridSpan w:val="2"/>
            <w:tcBorders>
              <w:top w:val="single" w:sz="4" w:space="0" w:color="auto"/>
              <w:left w:val="single" w:sz="4" w:space="0" w:color="auto"/>
              <w:bottom w:val="single" w:sz="4" w:space="0" w:color="auto"/>
              <w:right w:val="single" w:sz="4" w:space="0" w:color="auto"/>
            </w:tcBorders>
          </w:tcPr>
          <w:p w14:paraId="09A3158F" w14:textId="77777777" w:rsidR="009B53CC" w:rsidRDefault="009B53CC" w:rsidP="00747FCA">
            <w:pPr>
              <w:pStyle w:val="TAL"/>
              <w:rPr>
                <w:lang w:eastAsia="zh-CN"/>
              </w:rPr>
            </w:pPr>
            <w:r>
              <w:rPr>
                <w:rFonts w:hint="eastAsia"/>
                <w:lang w:eastAsia="zh-CN"/>
              </w:rPr>
              <w:t>5</w:t>
            </w:r>
            <w:r>
              <w:rPr>
                <w:lang w:eastAsia="zh-CN"/>
              </w:rPr>
              <w:t>.1.6.2.10</w:t>
            </w:r>
          </w:p>
        </w:tc>
        <w:tc>
          <w:tcPr>
            <w:tcW w:w="3588" w:type="dxa"/>
            <w:gridSpan w:val="2"/>
            <w:tcBorders>
              <w:top w:val="single" w:sz="4" w:space="0" w:color="auto"/>
              <w:left w:val="single" w:sz="4" w:space="0" w:color="auto"/>
              <w:bottom w:val="single" w:sz="4" w:space="0" w:color="auto"/>
              <w:right w:val="single" w:sz="4" w:space="0" w:color="auto"/>
            </w:tcBorders>
          </w:tcPr>
          <w:p w14:paraId="507ECFB0" w14:textId="77777777" w:rsidR="009B53CC" w:rsidRDefault="009B53CC" w:rsidP="00747FCA">
            <w:pPr>
              <w:pStyle w:val="TAL"/>
              <w:rPr>
                <w:rFonts w:cs="Arial"/>
                <w:szCs w:val="18"/>
              </w:rPr>
            </w:pPr>
            <w:r>
              <w:t>Contains UE mobility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2BF26A61" w14:textId="77777777" w:rsidR="009B53CC" w:rsidRDefault="009B53CC" w:rsidP="00747FCA">
            <w:pPr>
              <w:pStyle w:val="TAL"/>
              <w:rPr>
                <w:rFonts w:cs="Arial"/>
                <w:szCs w:val="18"/>
              </w:rPr>
            </w:pPr>
            <w:r>
              <w:t>UeMobility</w:t>
            </w:r>
          </w:p>
        </w:tc>
      </w:tr>
      <w:tr w:rsidR="009B53CC" w14:paraId="23AC52BD"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1426A39F" w14:textId="77777777" w:rsidR="009B53CC" w:rsidRDefault="009B53CC" w:rsidP="00747FCA">
            <w:pPr>
              <w:pStyle w:val="TAL"/>
              <w:rPr>
                <w:lang w:eastAsia="zh-CN"/>
              </w:rPr>
            </w:pPr>
            <w:r>
              <w:rPr>
                <w:rFonts w:hint="eastAsia"/>
                <w:lang w:eastAsia="zh-CN"/>
              </w:rPr>
              <w:t>U</w:t>
            </w:r>
            <w:r>
              <w:rPr>
                <w:lang w:eastAsia="zh-CN"/>
              </w:rPr>
              <w:t>eTrajectoryInfo</w:t>
            </w:r>
          </w:p>
        </w:tc>
        <w:tc>
          <w:tcPr>
            <w:tcW w:w="1494" w:type="dxa"/>
            <w:gridSpan w:val="2"/>
            <w:tcBorders>
              <w:top w:val="single" w:sz="4" w:space="0" w:color="auto"/>
              <w:left w:val="single" w:sz="4" w:space="0" w:color="auto"/>
              <w:bottom w:val="single" w:sz="4" w:space="0" w:color="auto"/>
              <w:right w:val="single" w:sz="4" w:space="0" w:color="auto"/>
            </w:tcBorders>
          </w:tcPr>
          <w:p w14:paraId="295FCD00" w14:textId="77777777" w:rsidR="009B53CC" w:rsidRDefault="009B53CC" w:rsidP="00747FCA">
            <w:pPr>
              <w:pStyle w:val="TAL"/>
              <w:rPr>
                <w:lang w:eastAsia="zh-CN"/>
              </w:rPr>
            </w:pPr>
            <w:r>
              <w:rPr>
                <w:lang w:eastAsia="zh-CN"/>
              </w:rPr>
              <w:t>5.1.6.2.11</w:t>
            </w:r>
          </w:p>
        </w:tc>
        <w:tc>
          <w:tcPr>
            <w:tcW w:w="3588" w:type="dxa"/>
            <w:gridSpan w:val="2"/>
            <w:tcBorders>
              <w:top w:val="single" w:sz="4" w:space="0" w:color="auto"/>
              <w:left w:val="single" w:sz="4" w:space="0" w:color="auto"/>
              <w:bottom w:val="single" w:sz="4" w:space="0" w:color="auto"/>
              <w:right w:val="single" w:sz="4" w:space="0" w:color="auto"/>
            </w:tcBorders>
          </w:tcPr>
          <w:p w14:paraId="5B48425A" w14:textId="77777777" w:rsidR="009B53CC" w:rsidRDefault="009B53CC" w:rsidP="00747FCA">
            <w:pPr>
              <w:pStyle w:val="TAL"/>
              <w:rPr>
                <w:rFonts w:cs="Arial"/>
                <w:szCs w:val="18"/>
              </w:rPr>
            </w:pPr>
            <w:r>
              <w:t>Contains UE trajectory information.</w:t>
            </w:r>
          </w:p>
        </w:tc>
        <w:tc>
          <w:tcPr>
            <w:tcW w:w="2205" w:type="dxa"/>
            <w:gridSpan w:val="2"/>
            <w:tcBorders>
              <w:top w:val="single" w:sz="4" w:space="0" w:color="auto"/>
              <w:left w:val="single" w:sz="4" w:space="0" w:color="auto"/>
              <w:bottom w:val="single" w:sz="4" w:space="0" w:color="auto"/>
              <w:right w:val="single" w:sz="4" w:space="0" w:color="auto"/>
            </w:tcBorders>
          </w:tcPr>
          <w:p w14:paraId="7E26703A" w14:textId="77777777" w:rsidR="009B53CC" w:rsidRDefault="009B53CC" w:rsidP="00747FCA">
            <w:pPr>
              <w:pStyle w:val="TAL"/>
              <w:rPr>
                <w:rFonts w:cs="Arial"/>
                <w:szCs w:val="18"/>
              </w:rPr>
            </w:pPr>
            <w:r>
              <w:t>UeMobility</w:t>
            </w:r>
          </w:p>
        </w:tc>
      </w:tr>
    </w:tbl>
    <w:p w14:paraId="24EEE545" w14:textId="77777777" w:rsidR="009B53CC" w:rsidRDefault="009B53CC" w:rsidP="009B53CC"/>
    <w:p w14:paraId="7BDE3BEA" w14:textId="77777777" w:rsidR="009B53CC" w:rsidRDefault="009B53CC" w:rsidP="009B53CC">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17AD7486" w14:textId="77777777" w:rsidR="009B53CC" w:rsidRDefault="009B53CC" w:rsidP="009B53CC">
      <w:pPr>
        <w:pStyle w:val="TH"/>
      </w:pPr>
      <w:r>
        <w:lastRenderedPageBreak/>
        <w:t>Table 5.1.6.1-2: Nnef_EventExposure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2282"/>
        <w:gridCol w:w="2338"/>
        <w:gridCol w:w="8"/>
        <w:gridCol w:w="2078"/>
      </w:tblGrid>
      <w:tr w:rsidR="009B53CC" w14:paraId="52B434E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745BFD89" w14:textId="77777777" w:rsidR="009B53CC" w:rsidRDefault="009B53CC" w:rsidP="00747FCA">
            <w:pPr>
              <w:pStyle w:val="TAH"/>
            </w:pPr>
            <w: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081A6E34" w14:textId="77777777" w:rsidR="009B53CC" w:rsidRDefault="009B53CC" w:rsidP="00747FCA">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027710" w14:textId="77777777" w:rsidR="009B53CC" w:rsidRDefault="009B53CC" w:rsidP="00747FCA">
            <w:pPr>
              <w:pStyle w:val="TAH"/>
            </w:pPr>
            <w: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6E9E8729" w14:textId="77777777" w:rsidR="009B53CC" w:rsidRDefault="009B53CC" w:rsidP="00747FCA">
            <w:pPr>
              <w:pStyle w:val="TAH"/>
            </w:pPr>
            <w:r>
              <w:t>Applicability</w:t>
            </w:r>
          </w:p>
        </w:tc>
      </w:tr>
      <w:tr w:rsidR="00C927E8" w:rsidRPr="00493B1D" w14:paraId="57ABE9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62327B5" w14:textId="77777777" w:rsidR="007E2FF0" w:rsidRPr="00493B1D" w:rsidRDefault="007E2FF0" w:rsidP="007E2FF0">
            <w:pPr>
              <w:pStyle w:val="TAL"/>
              <w:rPr>
                <w:lang w:eastAsia="zh-CN"/>
              </w:rPr>
            </w:pPr>
            <w:r w:rsidRPr="00607BC7">
              <w:rPr>
                <w:rFonts w:hint="eastAsia"/>
                <w:lang w:eastAsia="zh-CN"/>
              </w:rPr>
              <w:t>A</w:t>
            </w:r>
            <w:r w:rsidRPr="00607BC7">
              <w:rPr>
                <w:lang w:eastAsia="zh-CN"/>
              </w:rPr>
              <w:t>ddrFqdn</w:t>
            </w:r>
          </w:p>
        </w:tc>
        <w:tc>
          <w:tcPr>
            <w:tcW w:w="2382" w:type="dxa"/>
            <w:tcBorders>
              <w:top w:val="single" w:sz="4" w:space="0" w:color="auto"/>
              <w:left w:val="single" w:sz="4" w:space="0" w:color="auto"/>
              <w:bottom w:val="single" w:sz="4" w:space="0" w:color="auto"/>
              <w:right w:val="single" w:sz="4" w:space="0" w:color="auto"/>
            </w:tcBorders>
          </w:tcPr>
          <w:p w14:paraId="6DB73EBE" w14:textId="77777777" w:rsidR="007E2FF0" w:rsidRPr="00493B1D" w:rsidRDefault="007E2FF0" w:rsidP="007E2FF0">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29EEDFC2" w14:textId="77777777" w:rsidR="007E2FF0" w:rsidRPr="00493B1D" w:rsidRDefault="007E2FF0" w:rsidP="007E2FF0">
            <w:pPr>
              <w:pStyle w:val="TAL"/>
            </w:pPr>
            <w:r w:rsidRPr="007E2FF0">
              <w:t>IP address and/or FQDN.</w:t>
            </w:r>
          </w:p>
        </w:tc>
        <w:tc>
          <w:tcPr>
            <w:tcW w:w="1807" w:type="dxa"/>
            <w:tcBorders>
              <w:top w:val="single" w:sz="4" w:space="0" w:color="auto"/>
              <w:left w:val="single" w:sz="4" w:space="0" w:color="auto"/>
              <w:bottom w:val="single" w:sz="4" w:space="0" w:color="auto"/>
              <w:right w:val="single" w:sz="4" w:space="0" w:color="auto"/>
            </w:tcBorders>
          </w:tcPr>
          <w:p w14:paraId="4C0ADC22" w14:textId="77777777" w:rsidR="007E2FF0" w:rsidRPr="00493B1D" w:rsidRDefault="007E2FF0" w:rsidP="007E2FF0">
            <w:pPr>
              <w:pStyle w:val="TAL"/>
              <w:rPr>
                <w:rFonts w:cs="Arial"/>
                <w:szCs w:val="18"/>
              </w:rPr>
            </w:pPr>
          </w:p>
        </w:tc>
      </w:tr>
      <w:tr w:rsidR="00C927E8" w14:paraId="6C9E0BD6"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882E1BD" w14:textId="77777777" w:rsidR="007E2FF0" w:rsidRDefault="007E2FF0" w:rsidP="00747FCA">
            <w:pPr>
              <w:pStyle w:val="TAL"/>
              <w:rPr>
                <w:lang w:eastAsia="zh-CN"/>
              </w:rPr>
            </w:pPr>
            <w:r>
              <w:rPr>
                <w:rFonts w:hint="eastAsia"/>
                <w:lang w:eastAsia="zh-CN"/>
              </w:rPr>
              <w:t>ApplicationId</w:t>
            </w:r>
          </w:p>
        </w:tc>
        <w:tc>
          <w:tcPr>
            <w:tcW w:w="2382" w:type="dxa"/>
            <w:tcBorders>
              <w:top w:val="single" w:sz="4" w:space="0" w:color="auto"/>
              <w:left w:val="single" w:sz="4" w:space="0" w:color="auto"/>
              <w:bottom w:val="single" w:sz="4" w:space="0" w:color="auto"/>
              <w:right w:val="single" w:sz="4" w:space="0" w:color="auto"/>
            </w:tcBorders>
          </w:tcPr>
          <w:p w14:paraId="201AD220" w14:textId="77777777" w:rsidR="007E2FF0" w:rsidRDefault="007E2FF0"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FBCD86" w14:textId="77777777" w:rsidR="007E2FF0" w:rsidRPr="007E2FF0" w:rsidRDefault="007E2FF0" w:rsidP="00747FCA">
            <w:pPr>
              <w:pStyle w:val="TAL"/>
            </w:pPr>
            <w:r>
              <w:t>Application identifier</w:t>
            </w:r>
          </w:p>
        </w:tc>
        <w:tc>
          <w:tcPr>
            <w:tcW w:w="1807" w:type="dxa"/>
            <w:tcBorders>
              <w:top w:val="single" w:sz="4" w:space="0" w:color="auto"/>
              <w:left w:val="single" w:sz="4" w:space="0" w:color="auto"/>
              <w:bottom w:val="single" w:sz="4" w:space="0" w:color="auto"/>
              <w:right w:val="single" w:sz="4" w:space="0" w:color="auto"/>
            </w:tcBorders>
          </w:tcPr>
          <w:p w14:paraId="3A08547D" w14:textId="77777777" w:rsidR="007E2FF0" w:rsidRDefault="007E2FF0" w:rsidP="00747FCA">
            <w:pPr>
              <w:pStyle w:val="TAL"/>
              <w:rPr>
                <w:rFonts w:cs="Arial"/>
                <w:szCs w:val="18"/>
              </w:rPr>
            </w:pPr>
          </w:p>
        </w:tc>
      </w:tr>
      <w:tr w:rsidR="009B53CC" w14:paraId="07F4136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3516E03" w14:textId="77777777" w:rsidR="009B53CC" w:rsidRDefault="009B53CC" w:rsidP="00747FCA">
            <w:pPr>
              <w:pStyle w:val="TAL"/>
            </w:pPr>
            <w:r>
              <w:t>CollectiveBehaviourFilter</w:t>
            </w:r>
          </w:p>
        </w:tc>
        <w:tc>
          <w:tcPr>
            <w:tcW w:w="2382" w:type="dxa"/>
            <w:tcBorders>
              <w:top w:val="single" w:sz="4" w:space="0" w:color="auto"/>
              <w:left w:val="single" w:sz="4" w:space="0" w:color="auto"/>
              <w:bottom w:val="single" w:sz="4" w:space="0" w:color="auto"/>
              <w:right w:val="single" w:sz="4" w:space="0" w:color="auto"/>
            </w:tcBorders>
          </w:tcPr>
          <w:p w14:paraId="45F65224"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5B9FBE2" w14:textId="77777777" w:rsidR="009B53CC" w:rsidRDefault="009B53CC" w:rsidP="00747FCA">
            <w:pPr>
              <w:pStyle w:val="TAL"/>
            </w:pPr>
            <w:r>
              <w:t>Contains the parameter type and value pair to express the collective behaviour event filters.</w:t>
            </w:r>
          </w:p>
        </w:tc>
        <w:tc>
          <w:tcPr>
            <w:tcW w:w="1807" w:type="dxa"/>
            <w:tcBorders>
              <w:top w:val="single" w:sz="4" w:space="0" w:color="auto"/>
              <w:left w:val="single" w:sz="4" w:space="0" w:color="auto"/>
              <w:bottom w:val="single" w:sz="4" w:space="0" w:color="auto"/>
              <w:right w:val="single" w:sz="4" w:space="0" w:color="auto"/>
            </w:tcBorders>
          </w:tcPr>
          <w:p w14:paraId="1B00C78C" w14:textId="77777777" w:rsidR="009B53CC" w:rsidRDefault="009B53CC" w:rsidP="00747FCA">
            <w:pPr>
              <w:pStyle w:val="TAL"/>
              <w:rPr>
                <w:rFonts w:cs="Arial"/>
                <w:szCs w:val="18"/>
              </w:rPr>
            </w:pPr>
            <w:r>
              <w:rPr>
                <w:rFonts w:cs="Arial"/>
                <w:szCs w:val="18"/>
              </w:rPr>
              <w:t>CollectiveBehaviour</w:t>
            </w:r>
          </w:p>
        </w:tc>
      </w:tr>
      <w:tr w:rsidR="009B53CC" w14:paraId="1ECBE51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9997CE9" w14:textId="77777777" w:rsidR="009B53CC" w:rsidRDefault="009B53CC" w:rsidP="00747FCA">
            <w:pPr>
              <w:pStyle w:val="TAL"/>
            </w:pPr>
            <w:r>
              <w:t>CollectiveBehaviourInfo</w:t>
            </w:r>
          </w:p>
        </w:tc>
        <w:tc>
          <w:tcPr>
            <w:tcW w:w="2382" w:type="dxa"/>
            <w:tcBorders>
              <w:top w:val="single" w:sz="4" w:space="0" w:color="auto"/>
              <w:left w:val="single" w:sz="4" w:space="0" w:color="auto"/>
              <w:bottom w:val="single" w:sz="4" w:space="0" w:color="auto"/>
              <w:right w:val="single" w:sz="4" w:space="0" w:color="auto"/>
            </w:tcBorders>
          </w:tcPr>
          <w:p w14:paraId="5059C159"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E5B50D8" w14:textId="77777777" w:rsidR="009B53CC" w:rsidRDefault="009B53CC" w:rsidP="00747FCA">
            <w:pPr>
              <w:pStyle w:val="TAL"/>
            </w:pPr>
            <w:r>
              <w:t>Contains the collective behaviour analytics information.</w:t>
            </w:r>
          </w:p>
        </w:tc>
        <w:tc>
          <w:tcPr>
            <w:tcW w:w="1807" w:type="dxa"/>
            <w:tcBorders>
              <w:top w:val="single" w:sz="4" w:space="0" w:color="auto"/>
              <w:left w:val="single" w:sz="4" w:space="0" w:color="auto"/>
              <w:bottom w:val="single" w:sz="4" w:space="0" w:color="auto"/>
              <w:right w:val="single" w:sz="4" w:space="0" w:color="auto"/>
            </w:tcBorders>
          </w:tcPr>
          <w:p w14:paraId="30393C52" w14:textId="77777777" w:rsidR="009B53CC" w:rsidRDefault="009B53CC" w:rsidP="00747FCA">
            <w:pPr>
              <w:pStyle w:val="TAL"/>
              <w:rPr>
                <w:rFonts w:cs="Arial"/>
                <w:szCs w:val="18"/>
              </w:rPr>
            </w:pPr>
            <w:r>
              <w:rPr>
                <w:rFonts w:cs="Arial"/>
                <w:szCs w:val="18"/>
              </w:rPr>
              <w:t>CollectiveBehaviour</w:t>
            </w:r>
          </w:p>
        </w:tc>
      </w:tr>
      <w:tr w:rsidR="009B53CC" w14:paraId="043E2F4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F1F7766" w14:textId="77777777" w:rsidR="009B53CC" w:rsidRDefault="009B53CC" w:rsidP="00747FCA">
            <w:pPr>
              <w:pStyle w:val="TAL"/>
            </w:pPr>
            <w:r>
              <w:t>CommunicationCollection</w:t>
            </w:r>
          </w:p>
        </w:tc>
        <w:tc>
          <w:tcPr>
            <w:tcW w:w="2382" w:type="dxa"/>
            <w:tcBorders>
              <w:top w:val="single" w:sz="4" w:space="0" w:color="auto"/>
              <w:left w:val="single" w:sz="4" w:space="0" w:color="auto"/>
              <w:bottom w:val="single" w:sz="4" w:space="0" w:color="auto"/>
              <w:right w:val="single" w:sz="4" w:space="0" w:color="auto"/>
            </w:tcBorders>
          </w:tcPr>
          <w:p w14:paraId="45343CB3" w14:textId="77777777" w:rsidR="009B53CC" w:rsidRDefault="009B53CC" w:rsidP="00747FCA">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0098529" w14:textId="77777777" w:rsidR="009B53CC" w:rsidRDefault="009B53CC" w:rsidP="00747FCA">
            <w:pPr>
              <w:pStyle w:val="TAL"/>
              <w:rPr>
                <w:rFonts w:cs="Arial"/>
                <w:szCs w:val="18"/>
              </w:rPr>
            </w:pPr>
            <w: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0846191D" w14:textId="77777777" w:rsidR="009B53CC" w:rsidRDefault="009B53CC" w:rsidP="00747FCA">
            <w:pPr>
              <w:pStyle w:val="TAL"/>
              <w:rPr>
                <w:rFonts w:cs="Arial"/>
                <w:szCs w:val="18"/>
              </w:rPr>
            </w:pPr>
            <w:r>
              <w:t>UeCommunication</w:t>
            </w:r>
          </w:p>
        </w:tc>
      </w:tr>
      <w:tr w:rsidR="00C927E8" w14:paraId="2FD16392" w14:textId="77777777" w:rsidTr="00486997">
        <w:trPr>
          <w:jc w:val="center"/>
          <w:ins w:id="36" w:author="Maria Liang" w:date="2022-05-05T18:25:00Z"/>
        </w:trPr>
        <w:tc>
          <w:tcPr>
            <w:tcW w:w="2657" w:type="dxa"/>
            <w:tcBorders>
              <w:top w:val="single" w:sz="4" w:space="0" w:color="auto"/>
              <w:left w:val="single" w:sz="4" w:space="0" w:color="auto"/>
              <w:bottom w:val="single" w:sz="4" w:space="0" w:color="auto"/>
              <w:right w:val="single" w:sz="4" w:space="0" w:color="auto"/>
            </w:tcBorders>
          </w:tcPr>
          <w:p w14:paraId="409470FF" w14:textId="5B5FE590" w:rsidR="00486997" w:rsidRPr="007E2FF0" w:rsidRDefault="00C927E8" w:rsidP="00747FCA">
            <w:pPr>
              <w:pStyle w:val="TAL"/>
              <w:rPr>
                <w:ins w:id="37" w:author="Maria Liang" w:date="2022-05-05T18:25:00Z"/>
              </w:rPr>
            </w:pPr>
            <w:ins w:id="38" w:author="Maria Liang" w:date="2022-05-05T18:41:00Z">
              <w:r>
                <w:t>ChargPolicy</w:t>
              </w:r>
            </w:ins>
            <w:ins w:id="39" w:author="Maria Liang" w:date="2022-05-05T18:32:00Z">
              <w:r w:rsidR="00F021FA" w:rsidRPr="00F021FA">
                <w:t>InvocationCollection</w:t>
              </w:r>
            </w:ins>
          </w:p>
        </w:tc>
        <w:tc>
          <w:tcPr>
            <w:tcW w:w="2382" w:type="dxa"/>
            <w:tcBorders>
              <w:top w:val="single" w:sz="4" w:space="0" w:color="auto"/>
              <w:left w:val="single" w:sz="4" w:space="0" w:color="auto"/>
              <w:bottom w:val="single" w:sz="4" w:space="0" w:color="auto"/>
              <w:right w:val="single" w:sz="4" w:space="0" w:color="auto"/>
            </w:tcBorders>
          </w:tcPr>
          <w:p w14:paraId="19BFC4FA" w14:textId="77777777" w:rsidR="00486997" w:rsidRPr="00486997" w:rsidRDefault="00486997" w:rsidP="00747FCA">
            <w:pPr>
              <w:pStyle w:val="TAL"/>
              <w:rPr>
                <w:ins w:id="40" w:author="Maria Liang" w:date="2022-05-05T18:25:00Z"/>
                <w:lang w:eastAsia="zh-CN"/>
              </w:rPr>
            </w:pPr>
            <w:ins w:id="41" w:author="Maria Liang" w:date="2022-05-05T18:25:00Z">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6CF45DB2" w14:textId="69C75BC9" w:rsidR="00486997" w:rsidRPr="007E2FF0" w:rsidRDefault="00486997" w:rsidP="00747FCA">
            <w:pPr>
              <w:pStyle w:val="TAL"/>
              <w:rPr>
                <w:ins w:id="42" w:author="Maria Liang" w:date="2022-05-05T18:25:00Z"/>
              </w:rPr>
            </w:pPr>
            <w:ins w:id="43" w:author="Maria Liang" w:date="2022-05-05T18:25:00Z">
              <w:r w:rsidRPr="007E2FF0">
                <w:t xml:space="preserve">Represents the </w:t>
              </w:r>
            </w:ins>
            <w:ins w:id="44" w:author="Maria Liang" w:date="2022-05-05T18:41:00Z">
              <w:r w:rsidR="00C927E8">
                <w:t xml:space="preserve">Charging and Policy </w:t>
              </w:r>
            </w:ins>
            <w:ins w:id="45" w:author="Maria Liang" w:date="2022-05-05T18:33:00Z">
              <w:r w:rsidR="00F021FA">
                <w:t>nvocations</w:t>
              </w:r>
            </w:ins>
            <w:ins w:id="46" w:author="Maria Liang" w:date="2022-05-05T18:25:00Z">
              <w:r w:rsidRPr="007E2FF0">
                <w:t xml:space="preserve"> of UE Application collected via Data Collection AF.</w:t>
              </w:r>
            </w:ins>
          </w:p>
        </w:tc>
        <w:tc>
          <w:tcPr>
            <w:tcW w:w="1807" w:type="dxa"/>
            <w:tcBorders>
              <w:top w:val="single" w:sz="4" w:space="0" w:color="auto"/>
              <w:left w:val="single" w:sz="4" w:space="0" w:color="auto"/>
              <w:bottom w:val="single" w:sz="4" w:space="0" w:color="auto"/>
              <w:right w:val="single" w:sz="4" w:space="0" w:color="auto"/>
            </w:tcBorders>
          </w:tcPr>
          <w:p w14:paraId="75BB5C50" w14:textId="5514AEE5" w:rsidR="00486997" w:rsidRPr="00486997" w:rsidRDefault="00C927E8" w:rsidP="00747FCA">
            <w:pPr>
              <w:pStyle w:val="TAL"/>
              <w:rPr>
                <w:ins w:id="47" w:author="Maria Liang" w:date="2022-05-05T18:25:00Z"/>
              </w:rPr>
            </w:pPr>
            <w:ins w:id="48" w:author="Maria Liang" w:date="2022-05-05T18:42:00Z">
              <w:r w:rsidRPr="00C927E8">
                <w:t>ChargingPolicInvocation</w:t>
              </w:r>
            </w:ins>
          </w:p>
        </w:tc>
      </w:tr>
      <w:tr w:rsidR="009B53CC" w14:paraId="367E198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0A776D8" w14:textId="77777777" w:rsidR="009B53CC" w:rsidRDefault="009B53CC" w:rsidP="00747FCA">
            <w:pPr>
              <w:pStyle w:val="TAL"/>
              <w:rPr>
                <w:lang w:eastAsia="zh-CN"/>
              </w:rPr>
            </w:pPr>
            <w:r>
              <w:rPr>
                <w:rFonts w:hint="eastAsia"/>
                <w:lang w:eastAsia="zh-CN"/>
              </w:rPr>
              <w:t>D</w:t>
            </w:r>
            <w:r>
              <w:rPr>
                <w:lang w:eastAsia="zh-CN"/>
              </w:rPr>
              <w:t>ateTime</w:t>
            </w:r>
          </w:p>
        </w:tc>
        <w:tc>
          <w:tcPr>
            <w:tcW w:w="2382" w:type="dxa"/>
            <w:tcBorders>
              <w:top w:val="single" w:sz="4" w:space="0" w:color="auto"/>
              <w:left w:val="single" w:sz="4" w:space="0" w:color="auto"/>
              <w:bottom w:val="single" w:sz="4" w:space="0" w:color="auto"/>
              <w:right w:val="single" w:sz="4" w:space="0" w:color="auto"/>
            </w:tcBorders>
          </w:tcPr>
          <w:p w14:paraId="138726E4"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69" w:type="dxa"/>
            <w:tcBorders>
              <w:top w:val="single" w:sz="4" w:space="0" w:color="auto"/>
              <w:left w:val="single" w:sz="4" w:space="0" w:color="auto"/>
              <w:bottom w:val="single" w:sz="4" w:space="0" w:color="auto"/>
              <w:right w:val="single" w:sz="4" w:space="0" w:color="auto"/>
            </w:tcBorders>
          </w:tcPr>
          <w:p w14:paraId="42EBA1BD" w14:textId="77777777" w:rsidR="009B53CC" w:rsidRDefault="009B53CC" w:rsidP="00747FCA">
            <w:pPr>
              <w:pStyle w:val="TAL"/>
              <w:rPr>
                <w:rFonts w:cs="Arial"/>
                <w:szCs w:val="18"/>
              </w:rPr>
            </w:pPr>
            <w:r>
              <w:t>Contains a date and a time.</w:t>
            </w:r>
          </w:p>
        </w:tc>
        <w:tc>
          <w:tcPr>
            <w:tcW w:w="1816" w:type="dxa"/>
            <w:gridSpan w:val="2"/>
            <w:tcBorders>
              <w:top w:val="single" w:sz="4" w:space="0" w:color="auto"/>
              <w:left w:val="single" w:sz="4" w:space="0" w:color="auto"/>
              <w:bottom w:val="single" w:sz="4" w:space="0" w:color="auto"/>
              <w:right w:val="single" w:sz="4" w:space="0" w:color="auto"/>
            </w:tcBorders>
          </w:tcPr>
          <w:p w14:paraId="64A8B03E" w14:textId="77777777" w:rsidR="009B53CC" w:rsidRDefault="009B53CC" w:rsidP="00747FCA">
            <w:pPr>
              <w:pStyle w:val="TAL"/>
              <w:rPr>
                <w:rFonts w:cs="Arial"/>
                <w:szCs w:val="18"/>
              </w:rPr>
            </w:pPr>
          </w:p>
        </w:tc>
      </w:tr>
      <w:tr w:rsidR="00C927E8" w:rsidRPr="00497943" w14:paraId="7AAE5C0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38A6D59" w14:textId="77777777" w:rsidR="007E2FF0" w:rsidRPr="007E2FF0" w:rsidRDefault="007E2FF0" w:rsidP="007E2FF0">
            <w:pPr>
              <w:pStyle w:val="TAL"/>
              <w:rPr>
                <w:lang w:eastAsia="zh-CN"/>
              </w:rPr>
            </w:pPr>
            <w:r>
              <w:rPr>
                <w:rFonts w:hint="eastAsia"/>
                <w:lang w:eastAsia="zh-CN"/>
              </w:rPr>
              <w:t>D</w:t>
            </w:r>
            <w:r>
              <w:rPr>
                <w:lang w:eastAsia="zh-CN"/>
              </w:rPr>
              <w:t>nai</w:t>
            </w:r>
          </w:p>
        </w:tc>
        <w:tc>
          <w:tcPr>
            <w:tcW w:w="2382" w:type="dxa"/>
            <w:tcBorders>
              <w:top w:val="single" w:sz="4" w:space="0" w:color="auto"/>
              <w:left w:val="single" w:sz="4" w:space="0" w:color="auto"/>
              <w:bottom w:val="single" w:sz="4" w:space="0" w:color="auto"/>
              <w:right w:val="single" w:sz="4" w:space="0" w:color="auto"/>
            </w:tcBorders>
          </w:tcPr>
          <w:p w14:paraId="4091B863" w14:textId="77777777" w:rsidR="007E2FF0" w:rsidRPr="007E2FF0" w:rsidRDefault="007E2FF0" w:rsidP="007E2FF0">
            <w:pPr>
              <w:pStyle w:val="TAL"/>
              <w:rPr>
                <w:lang w:eastAsia="zh-CN"/>
              </w:rPr>
            </w:pPr>
            <w:r w:rsidRPr="00493B1D">
              <w:rPr>
                <w:lang w:eastAsia="zh-CN"/>
              </w:rPr>
              <w:t>3GPP TS 29.571 [16]</w:t>
            </w:r>
          </w:p>
        </w:tc>
        <w:tc>
          <w:tcPr>
            <w:tcW w:w="2569" w:type="dxa"/>
            <w:tcBorders>
              <w:top w:val="single" w:sz="4" w:space="0" w:color="auto"/>
              <w:left w:val="single" w:sz="4" w:space="0" w:color="auto"/>
              <w:bottom w:val="single" w:sz="4" w:space="0" w:color="auto"/>
              <w:right w:val="single" w:sz="4" w:space="0" w:color="auto"/>
            </w:tcBorders>
          </w:tcPr>
          <w:p w14:paraId="315B8BA0" w14:textId="77777777" w:rsidR="007E2FF0" w:rsidRPr="007E2FF0" w:rsidRDefault="007E2FF0" w:rsidP="007E2FF0">
            <w:pPr>
              <w:pStyle w:val="TAL"/>
            </w:pPr>
          </w:p>
        </w:tc>
        <w:tc>
          <w:tcPr>
            <w:tcW w:w="1816" w:type="dxa"/>
            <w:gridSpan w:val="2"/>
            <w:tcBorders>
              <w:top w:val="single" w:sz="4" w:space="0" w:color="auto"/>
              <w:left w:val="single" w:sz="4" w:space="0" w:color="auto"/>
              <w:bottom w:val="single" w:sz="4" w:space="0" w:color="auto"/>
              <w:right w:val="single" w:sz="4" w:space="0" w:color="auto"/>
            </w:tcBorders>
          </w:tcPr>
          <w:p w14:paraId="200854EA" w14:textId="77777777" w:rsidR="007E2FF0" w:rsidRDefault="007E2FF0" w:rsidP="007E2FF0">
            <w:pPr>
              <w:pStyle w:val="TAL"/>
              <w:rPr>
                <w:rFonts w:cs="Arial"/>
                <w:szCs w:val="18"/>
              </w:rPr>
            </w:pPr>
          </w:p>
        </w:tc>
      </w:tr>
      <w:tr w:rsidR="00C927E8" w:rsidRPr="00497943" w14:paraId="01C6A697"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E0DCCF8" w14:textId="77777777" w:rsidR="007E2FF0" w:rsidRPr="007E2FF0" w:rsidRDefault="007E2FF0" w:rsidP="007E2FF0">
            <w:pPr>
              <w:pStyle w:val="TAL"/>
              <w:rPr>
                <w:lang w:eastAsia="zh-CN"/>
              </w:rPr>
            </w:pPr>
            <w:r w:rsidRPr="007E2FF0">
              <w:rPr>
                <w:lang w:eastAsia="zh-CN"/>
              </w:rPr>
              <w:t>DispersionCollection</w:t>
            </w:r>
          </w:p>
        </w:tc>
        <w:tc>
          <w:tcPr>
            <w:tcW w:w="2382" w:type="dxa"/>
            <w:tcBorders>
              <w:top w:val="single" w:sz="4" w:space="0" w:color="auto"/>
              <w:left w:val="single" w:sz="4" w:space="0" w:color="auto"/>
              <w:bottom w:val="single" w:sz="4" w:space="0" w:color="auto"/>
              <w:right w:val="single" w:sz="4" w:space="0" w:color="auto"/>
            </w:tcBorders>
          </w:tcPr>
          <w:p w14:paraId="427CF7C5" w14:textId="77777777" w:rsidR="007E2FF0" w:rsidRPr="007E2FF0" w:rsidRDefault="007E2FF0" w:rsidP="007E2FF0">
            <w:pPr>
              <w:pStyle w:val="TAL"/>
              <w:rPr>
                <w:lang w:eastAsia="zh-CN"/>
              </w:rPr>
            </w:pPr>
            <w:r w:rsidRPr="007E2FF0">
              <w:rPr>
                <w:lang w:eastAsia="zh-CN"/>
              </w:rPr>
              <w:t>3GPP TS 29.517 [18]</w:t>
            </w:r>
          </w:p>
        </w:tc>
        <w:tc>
          <w:tcPr>
            <w:tcW w:w="2569" w:type="dxa"/>
            <w:tcBorders>
              <w:top w:val="single" w:sz="4" w:space="0" w:color="auto"/>
              <w:left w:val="single" w:sz="4" w:space="0" w:color="auto"/>
              <w:bottom w:val="single" w:sz="4" w:space="0" w:color="auto"/>
              <w:right w:val="single" w:sz="4" w:space="0" w:color="auto"/>
            </w:tcBorders>
          </w:tcPr>
          <w:p w14:paraId="4F3A2AD0" w14:textId="77777777" w:rsidR="007E2FF0" w:rsidRPr="007E2FF0" w:rsidRDefault="007E2FF0" w:rsidP="007E2FF0">
            <w:pPr>
              <w:pStyle w:val="TAL"/>
            </w:pPr>
            <w:r w:rsidRPr="007E2FF0">
              <w:t>Contains dispersion collection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05895D22" w14:textId="77777777" w:rsidR="007E2FF0" w:rsidRPr="00497943" w:rsidRDefault="007E2FF0" w:rsidP="007E2FF0">
            <w:pPr>
              <w:pStyle w:val="TAL"/>
              <w:rPr>
                <w:rFonts w:cs="Arial"/>
                <w:szCs w:val="18"/>
              </w:rPr>
            </w:pPr>
            <w:r>
              <w:rPr>
                <w:rFonts w:cs="Arial"/>
                <w:szCs w:val="18"/>
              </w:rPr>
              <w:t>Dispersion</w:t>
            </w:r>
          </w:p>
        </w:tc>
      </w:tr>
      <w:tr w:rsidR="009B53CC" w14:paraId="6B73BC3E"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B0447B1" w14:textId="77777777" w:rsidR="009B53CC" w:rsidRDefault="009B53CC" w:rsidP="00747FCA">
            <w:pPr>
              <w:pStyle w:val="TAL"/>
            </w:pPr>
            <w:r>
              <w:t>ExceptionInfo</w:t>
            </w:r>
          </w:p>
        </w:tc>
        <w:tc>
          <w:tcPr>
            <w:tcW w:w="2382" w:type="dxa"/>
            <w:tcBorders>
              <w:top w:val="single" w:sz="4" w:space="0" w:color="auto"/>
              <w:left w:val="single" w:sz="4" w:space="0" w:color="auto"/>
              <w:bottom w:val="single" w:sz="4" w:space="0" w:color="auto"/>
              <w:right w:val="single" w:sz="4" w:space="0" w:color="auto"/>
            </w:tcBorders>
          </w:tcPr>
          <w:p w14:paraId="2E3F345B" w14:textId="77777777" w:rsidR="009B53CC" w:rsidRDefault="009B53CC" w:rsidP="00747FC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9C865D8" w14:textId="77777777" w:rsidR="009B53CC" w:rsidRDefault="009B53CC" w:rsidP="00747FCA">
            <w:pPr>
              <w:pStyle w:val="TAL"/>
              <w:rPr>
                <w:rFonts w:cs="Arial"/>
                <w:szCs w:val="18"/>
              </w:rPr>
            </w:pPr>
            <w: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27F7E0B1" w14:textId="77777777" w:rsidR="009B53CC" w:rsidRDefault="009B53CC" w:rsidP="00747FCA">
            <w:pPr>
              <w:pStyle w:val="TAL"/>
              <w:rPr>
                <w:rFonts w:cs="Arial"/>
                <w:szCs w:val="18"/>
              </w:rPr>
            </w:pPr>
            <w:r>
              <w:t>Exceptions</w:t>
            </w:r>
          </w:p>
        </w:tc>
      </w:tr>
      <w:tr w:rsidR="009B53CC" w14:paraId="66EA4F9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2097D79" w14:textId="77777777" w:rsidR="009B53CC" w:rsidRDefault="009B53CC" w:rsidP="00747FCA">
            <w:pPr>
              <w:pStyle w:val="TAL"/>
              <w:rPr>
                <w:lang w:eastAsia="zh-CN"/>
              </w:rPr>
            </w:pPr>
            <w:r>
              <w:rPr>
                <w:rFonts w:hint="eastAsia"/>
                <w:lang w:eastAsia="zh-CN"/>
              </w:rPr>
              <w:t>G</w:t>
            </w:r>
            <w:r>
              <w:rPr>
                <w:lang w:eastAsia="zh-CN"/>
              </w:rPr>
              <w:t>roupId</w:t>
            </w:r>
          </w:p>
        </w:tc>
        <w:tc>
          <w:tcPr>
            <w:tcW w:w="2382" w:type="dxa"/>
            <w:tcBorders>
              <w:top w:val="single" w:sz="4" w:space="0" w:color="auto"/>
              <w:left w:val="single" w:sz="4" w:space="0" w:color="auto"/>
              <w:bottom w:val="single" w:sz="4" w:space="0" w:color="auto"/>
              <w:right w:val="single" w:sz="4" w:space="0" w:color="auto"/>
            </w:tcBorders>
          </w:tcPr>
          <w:p w14:paraId="511F7AF9" w14:textId="77777777" w:rsidR="009B53CC" w:rsidRDefault="009B53CC"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BD9180" w14:textId="77777777" w:rsidR="009B53CC" w:rsidRDefault="009B53CC" w:rsidP="00747FCA">
            <w:pPr>
              <w:pStyle w:val="TAL"/>
              <w:rPr>
                <w:rFonts w:cs="Arial"/>
                <w:szCs w:val="18"/>
              </w:rPr>
            </w:pPr>
            <w: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6683BCAE" w14:textId="77777777" w:rsidR="009B53CC" w:rsidRDefault="009B53CC" w:rsidP="00747FCA">
            <w:pPr>
              <w:pStyle w:val="TAL"/>
              <w:rPr>
                <w:rFonts w:cs="Arial"/>
                <w:szCs w:val="18"/>
              </w:rPr>
            </w:pPr>
          </w:p>
        </w:tc>
      </w:tr>
      <w:tr w:rsidR="00C927E8" w:rsidRPr="00493B1D" w14:paraId="4E9157A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A01E3CE" w14:textId="77777777" w:rsidR="007E2FF0" w:rsidRPr="00493B1D" w:rsidRDefault="007E2FF0" w:rsidP="007E2FF0">
            <w:pPr>
              <w:pStyle w:val="TAL"/>
              <w:rPr>
                <w:lang w:eastAsia="zh-CN"/>
              </w:rPr>
            </w:pPr>
            <w:r w:rsidRPr="00FB156B">
              <w:rPr>
                <w:lang w:eastAsia="zh-CN"/>
              </w:rPr>
              <w:t>IpAddr</w:t>
            </w:r>
          </w:p>
        </w:tc>
        <w:tc>
          <w:tcPr>
            <w:tcW w:w="2382" w:type="dxa"/>
            <w:tcBorders>
              <w:top w:val="single" w:sz="4" w:space="0" w:color="auto"/>
              <w:left w:val="single" w:sz="4" w:space="0" w:color="auto"/>
              <w:bottom w:val="single" w:sz="4" w:space="0" w:color="auto"/>
              <w:right w:val="single" w:sz="4" w:space="0" w:color="auto"/>
            </w:tcBorders>
          </w:tcPr>
          <w:p w14:paraId="158D2BDB" w14:textId="77777777" w:rsidR="007E2FF0" w:rsidRPr="00493B1D" w:rsidRDefault="007E2FF0" w:rsidP="007E2FF0">
            <w:pPr>
              <w:pStyle w:val="TAL"/>
            </w:pPr>
            <w:r w:rsidRPr="00FB156B">
              <w:t>3GPP TS 29.571 [1</w:t>
            </w:r>
            <w:r>
              <w:t>6</w:t>
            </w:r>
            <w:r w:rsidRPr="00FB156B">
              <w:t>]</w:t>
            </w:r>
          </w:p>
        </w:tc>
        <w:tc>
          <w:tcPr>
            <w:tcW w:w="2578" w:type="dxa"/>
            <w:gridSpan w:val="2"/>
            <w:tcBorders>
              <w:top w:val="single" w:sz="4" w:space="0" w:color="auto"/>
              <w:left w:val="single" w:sz="4" w:space="0" w:color="auto"/>
              <w:bottom w:val="single" w:sz="4" w:space="0" w:color="auto"/>
              <w:right w:val="single" w:sz="4" w:space="0" w:color="auto"/>
            </w:tcBorders>
          </w:tcPr>
          <w:p w14:paraId="63D8381D" w14:textId="77777777" w:rsidR="007E2FF0" w:rsidRPr="00493B1D" w:rsidRDefault="007E2FF0" w:rsidP="007E2FF0">
            <w:pPr>
              <w:pStyle w:val="TAL"/>
            </w:pPr>
            <w:r w:rsidRPr="00B97E50">
              <w:rPr>
                <w:rFonts w:hint="eastAsia"/>
              </w:rPr>
              <w:t xml:space="preserve">Identifies </w:t>
            </w:r>
            <w:r w:rsidRPr="00B97E50">
              <w:t>the IP address of a UE.</w:t>
            </w:r>
          </w:p>
        </w:tc>
        <w:tc>
          <w:tcPr>
            <w:tcW w:w="1807" w:type="dxa"/>
            <w:tcBorders>
              <w:top w:val="single" w:sz="4" w:space="0" w:color="auto"/>
              <w:left w:val="single" w:sz="4" w:space="0" w:color="auto"/>
              <w:bottom w:val="single" w:sz="4" w:space="0" w:color="auto"/>
              <w:right w:val="single" w:sz="4" w:space="0" w:color="auto"/>
            </w:tcBorders>
          </w:tcPr>
          <w:p w14:paraId="78ED9C47" w14:textId="77777777" w:rsidR="007E2FF0" w:rsidRPr="00493B1D" w:rsidRDefault="007E2FF0" w:rsidP="007E2FF0">
            <w:pPr>
              <w:pStyle w:val="TAL"/>
              <w:rPr>
                <w:rFonts w:cs="Arial"/>
                <w:szCs w:val="18"/>
              </w:rPr>
            </w:pPr>
            <w:r w:rsidRPr="00E14861">
              <w:rPr>
                <w:rFonts w:cs="Arial"/>
                <w:szCs w:val="18"/>
              </w:rPr>
              <w:t>PerformanceData</w:t>
            </w:r>
          </w:p>
        </w:tc>
      </w:tr>
      <w:tr w:rsidR="009B53CC" w14:paraId="28F3AF0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E341902" w14:textId="77777777" w:rsidR="009B53CC" w:rsidRDefault="009B53CC" w:rsidP="00747FCA">
            <w:pPr>
              <w:pStyle w:val="TAL"/>
              <w:rPr>
                <w:lang w:eastAsia="zh-CN"/>
              </w:rPr>
            </w:pPr>
            <w:r>
              <w:t>NetworkAreaInfo</w:t>
            </w:r>
          </w:p>
        </w:tc>
        <w:tc>
          <w:tcPr>
            <w:tcW w:w="2382" w:type="dxa"/>
            <w:tcBorders>
              <w:top w:val="single" w:sz="4" w:space="0" w:color="auto"/>
              <w:left w:val="single" w:sz="4" w:space="0" w:color="auto"/>
              <w:bottom w:val="single" w:sz="4" w:space="0" w:color="auto"/>
              <w:right w:val="single" w:sz="4" w:space="0" w:color="auto"/>
            </w:tcBorders>
          </w:tcPr>
          <w:p w14:paraId="6FB03053" w14:textId="77777777" w:rsidR="009B53CC" w:rsidRDefault="009B53CC" w:rsidP="00747FCA">
            <w:pPr>
              <w:pStyle w:val="TAL"/>
            </w:pPr>
            <w:r>
              <w:rPr>
                <w:rFonts w:cs="Arial"/>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553ACEBF" w14:textId="77777777" w:rsidR="009B53CC" w:rsidRDefault="009B53CC" w:rsidP="00747FCA">
            <w:pPr>
              <w:pStyle w:val="TAL"/>
              <w:rPr>
                <w:rFonts w:cs="Arial"/>
                <w:szCs w:val="18"/>
              </w:rPr>
            </w:pPr>
            <w: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4C1A531F" w14:textId="77777777" w:rsidR="009B53CC" w:rsidRDefault="009B53CC" w:rsidP="00747FCA">
            <w:pPr>
              <w:pStyle w:val="TAL"/>
              <w:rPr>
                <w:rFonts w:cs="Arial"/>
                <w:szCs w:val="18"/>
              </w:rPr>
            </w:pPr>
          </w:p>
        </w:tc>
      </w:tr>
      <w:tr w:rsidR="00C927E8" w:rsidRPr="00493B1D" w14:paraId="63718FB2"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B71F084" w14:textId="77777777" w:rsidR="007E2FF0" w:rsidRPr="00493B1D" w:rsidRDefault="007E2FF0" w:rsidP="007E2FF0">
            <w:pPr>
              <w:pStyle w:val="TAL"/>
            </w:pPr>
            <w:r w:rsidRPr="00FB156B">
              <w:t>PacketDelBudget</w:t>
            </w:r>
          </w:p>
        </w:tc>
        <w:tc>
          <w:tcPr>
            <w:tcW w:w="2382" w:type="dxa"/>
            <w:tcBorders>
              <w:top w:val="single" w:sz="4" w:space="0" w:color="auto"/>
              <w:left w:val="single" w:sz="4" w:space="0" w:color="auto"/>
              <w:bottom w:val="single" w:sz="4" w:space="0" w:color="auto"/>
              <w:right w:val="single" w:sz="4" w:space="0" w:color="auto"/>
            </w:tcBorders>
          </w:tcPr>
          <w:p w14:paraId="6D24D8E8"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9A23E22" w14:textId="77777777" w:rsidR="007E2FF0" w:rsidRPr="00493B1D" w:rsidRDefault="007E2FF0" w:rsidP="007E2FF0">
            <w:pPr>
              <w:pStyle w:val="TAL"/>
            </w:pPr>
            <w:r w:rsidRPr="00EB14B8">
              <w:t>Indicates average Packet Delay.</w:t>
            </w:r>
          </w:p>
        </w:tc>
        <w:tc>
          <w:tcPr>
            <w:tcW w:w="1807" w:type="dxa"/>
            <w:tcBorders>
              <w:top w:val="single" w:sz="4" w:space="0" w:color="auto"/>
              <w:left w:val="single" w:sz="4" w:space="0" w:color="auto"/>
              <w:bottom w:val="single" w:sz="4" w:space="0" w:color="auto"/>
              <w:right w:val="single" w:sz="4" w:space="0" w:color="auto"/>
            </w:tcBorders>
          </w:tcPr>
          <w:p w14:paraId="20366FF3" w14:textId="77777777" w:rsidR="007E2FF0" w:rsidRPr="00493B1D" w:rsidRDefault="007E2FF0" w:rsidP="007E2FF0">
            <w:pPr>
              <w:pStyle w:val="TAL"/>
              <w:rPr>
                <w:rFonts w:cs="Arial"/>
                <w:szCs w:val="18"/>
              </w:rPr>
            </w:pPr>
            <w:r w:rsidRPr="00E14861">
              <w:rPr>
                <w:rFonts w:cs="Arial"/>
                <w:szCs w:val="18"/>
              </w:rPr>
              <w:t>PerformanceData</w:t>
            </w:r>
          </w:p>
        </w:tc>
      </w:tr>
      <w:tr w:rsidR="00C927E8" w:rsidRPr="00493B1D" w14:paraId="2D59E3E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6A29860" w14:textId="77777777" w:rsidR="007E2FF0" w:rsidRPr="00493B1D" w:rsidRDefault="007E2FF0" w:rsidP="007E2FF0">
            <w:pPr>
              <w:pStyle w:val="TAL"/>
            </w:pPr>
            <w:r w:rsidRPr="00FB156B">
              <w:t>PacketLossRate</w:t>
            </w:r>
          </w:p>
        </w:tc>
        <w:tc>
          <w:tcPr>
            <w:tcW w:w="2382" w:type="dxa"/>
            <w:tcBorders>
              <w:top w:val="single" w:sz="4" w:space="0" w:color="auto"/>
              <w:left w:val="single" w:sz="4" w:space="0" w:color="auto"/>
              <w:bottom w:val="single" w:sz="4" w:space="0" w:color="auto"/>
              <w:right w:val="single" w:sz="4" w:space="0" w:color="auto"/>
            </w:tcBorders>
          </w:tcPr>
          <w:p w14:paraId="76BC6640"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4AB9B1D" w14:textId="77777777" w:rsidR="007E2FF0" w:rsidRPr="00493B1D" w:rsidRDefault="007E2FF0" w:rsidP="007E2FF0">
            <w:pPr>
              <w:pStyle w:val="TAL"/>
            </w:pPr>
            <w:r w:rsidRPr="00EB14B8">
              <w:t>Indicates average Loss Rate.</w:t>
            </w:r>
          </w:p>
        </w:tc>
        <w:tc>
          <w:tcPr>
            <w:tcW w:w="1807" w:type="dxa"/>
            <w:tcBorders>
              <w:top w:val="single" w:sz="4" w:space="0" w:color="auto"/>
              <w:left w:val="single" w:sz="4" w:space="0" w:color="auto"/>
              <w:bottom w:val="single" w:sz="4" w:space="0" w:color="auto"/>
              <w:right w:val="single" w:sz="4" w:space="0" w:color="auto"/>
            </w:tcBorders>
          </w:tcPr>
          <w:p w14:paraId="366A76BC" w14:textId="77777777" w:rsidR="007E2FF0" w:rsidRPr="00493B1D" w:rsidRDefault="007E2FF0" w:rsidP="007E2FF0">
            <w:pPr>
              <w:pStyle w:val="TAL"/>
              <w:rPr>
                <w:rFonts w:cs="Arial"/>
                <w:szCs w:val="18"/>
              </w:rPr>
            </w:pPr>
            <w:r w:rsidRPr="00E14861">
              <w:rPr>
                <w:rFonts w:cs="Arial"/>
                <w:szCs w:val="18"/>
              </w:rPr>
              <w:t>PerformanceData</w:t>
            </w:r>
          </w:p>
        </w:tc>
      </w:tr>
      <w:tr w:rsidR="00C927E8" w:rsidRPr="00493B1D" w14:paraId="5341E878"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C8944C6" w14:textId="77777777" w:rsidR="007E2FF0" w:rsidRPr="00FB156B" w:rsidRDefault="007E2FF0" w:rsidP="007E2FF0">
            <w:pPr>
              <w:pStyle w:val="TAL"/>
            </w:pPr>
            <w:r w:rsidRPr="00421C09">
              <w:t>PerformanceData</w:t>
            </w:r>
          </w:p>
        </w:tc>
        <w:tc>
          <w:tcPr>
            <w:tcW w:w="2382" w:type="dxa"/>
            <w:tcBorders>
              <w:top w:val="single" w:sz="4" w:space="0" w:color="auto"/>
              <w:left w:val="single" w:sz="4" w:space="0" w:color="auto"/>
              <w:bottom w:val="single" w:sz="4" w:space="0" w:color="auto"/>
              <w:right w:val="single" w:sz="4" w:space="0" w:color="auto"/>
            </w:tcBorders>
          </w:tcPr>
          <w:p w14:paraId="692045AE" w14:textId="77777777" w:rsidR="007E2FF0" w:rsidRPr="007E2FF0" w:rsidRDefault="007E2FF0" w:rsidP="007E2FF0">
            <w:pPr>
              <w:pStyle w:val="TAL"/>
              <w:rPr>
                <w:rFonts w:cs="Arial"/>
              </w:rPr>
            </w:pPr>
            <w:r w:rsidRPr="007E2FF0">
              <w:rPr>
                <w:rFonts w:cs="Arial" w:hint="eastAsia"/>
              </w:rPr>
              <w:t>3GPP TS 29.5</w:t>
            </w:r>
            <w:r w:rsidRPr="007E2FF0">
              <w:rPr>
                <w:rFonts w:cs="Arial"/>
              </w:rPr>
              <w:t>17</w:t>
            </w:r>
            <w:r w:rsidRPr="007E2FF0">
              <w:rPr>
                <w:rFonts w:cs="Arial" w:hint="eastAsia"/>
              </w:rPr>
              <w:t> [</w:t>
            </w:r>
            <w:r w:rsidRPr="007E2FF0">
              <w:rPr>
                <w:rFonts w:cs="Arial"/>
              </w:rPr>
              <w:t>18</w:t>
            </w:r>
            <w:r w:rsidRPr="007E2FF0">
              <w:rPr>
                <w:rFonts w:cs="Arial"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161E17D4" w14:textId="77777777" w:rsidR="007E2FF0" w:rsidRPr="00EB14B8" w:rsidRDefault="007E2FF0" w:rsidP="007E2FF0">
            <w:pPr>
              <w:pStyle w:val="TAL"/>
            </w:pPr>
            <w:r w:rsidRPr="00FF135D">
              <w:t>Contains Performance Data</w:t>
            </w:r>
          </w:p>
        </w:tc>
        <w:tc>
          <w:tcPr>
            <w:tcW w:w="1807" w:type="dxa"/>
            <w:tcBorders>
              <w:top w:val="single" w:sz="4" w:space="0" w:color="auto"/>
              <w:left w:val="single" w:sz="4" w:space="0" w:color="auto"/>
              <w:bottom w:val="single" w:sz="4" w:space="0" w:color="auto"/>
              <w:right w:val="single" w:sz="4" w:space="0" w:color="auto"/>
            </w:tcBorders>
          </w:tcPr>
          <w:p w14:paraId="1B84DDE9" w14:textId="77777777" w:rsidR="007E2FF0" w:rsidRPr="00E14861" w:rsidRDefault="007E2FF0" w:rsidP="007E2FF0">
            <w:pPr>
              <w:pStyle w:val="TAL"/>
              <w:rPr>
                <w:rFonts w:cs="Arial"/>
                <w:szCs w:val="18"/>
              </w:rPr>
            </w:pPr>
            <w:r w:rsidRPr="00421C09">
              <w:rPr>
                <w:rFonts w:cs="Arial"/>
                <w:szCs w:val="18"/>
              </w:rPr>
              <w:t>PerformanceData</w:t>
            </w:r>
          </w:p>
        </w:tc>
      </w:tr>
      <w:tr w:rsidR="009B53CC" w14:paraId="0FD25FE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DDEF078" w14:textId="77777777" w:rsidR="009B53CC" w:rsidRDefault="009B53CC" w:rsidP="00747FCA">
            <w:pPr>
              <w:pStyle w:val="TAL"/>
            </w:pPr>
            <w:r>
              <w:rPr>
                <w:rFonts w:hint="eastAsia"/>
                <w:lang w:eastAsia="zh-CN"/>
              </w:rPr>
              <w:t>R</w:t>
            </w:r>
            <w:r>
              <w:rPr>
                <w:lang w:eastAsia="zh-CN"/>
              </w:rPr>
              <w:t>edirectResponse</w:t>
            </w:r>
          </w:p>
        </w:tc>
        <w:tc>
          <w:tcPr>
            <w:tcW w:w="2382" w:type="dxa"/>
            <w:tcBorders>
              <w:top w:val="single" w:sz="4" w:space="0" w:color="auto"/>
              <w:left w:val="single" w:sz="4" w:space="0" w:color="auto"/>
              <w:bottom w:val="single" w:sz="4" w:space="0" w:color="auto"/>
              <w:right w:val="single" w:sz="4" w:space="0" w:color="auto"/>
            </w:tcBorders>
          </w:tcPr>
          <w:p w14:paraId="4CBC2367" w14:textId="77777777" w:rsidR="009B53CC" w:rsidRDefault="009B53CC" w:rsidP="00747FCA">
            <w:pPr>
              <w:pStyle w:val="TAL"/>
              <w:rPr>
                <w:rFonts w:cs="Arial"/>
              </w:rPr>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68A71143" w14:textId="77777777" w:rsidR="009B53CC" w:rsidRDefault="009B53CC" w:rsidP="00747FCA">
            <w:pPr>
              <w:pStyle w:val="TAL"/>
            </w:pPr>
            <w:r>
              <w:t>Contains redirection related information.</w:t>
            </w:r>
          </w:p>
        </w:tc>
        <w:tc>
          <w:tcPr>
            <w:tcW w:w="1807" w:type="dxa"/>
            <w:tcBorders>
              <w:top w:val="single" w:sz="4" w:space="0" w:color="auto"/>
              <w:left w:val="single" w:sz="4" w:space="0" w:color="auto"/>
              <w:bottom w:val="single" w:sz="4" w:space="0" w:color="auto"/>
              <w:right w:val="single" w:sz="4" w:space="0" w:color="auto"/>
            </w:tcBorders>
          </w:tcPr>
          <w:p w14:paraId="6C4E384A" w14:textId="77777777" w:rsidR="009B53CC" w:rsidRDefault="009B53CC" w:rsidP="00747FCA">
            <w:pPr>
              <w:pStyle w:val="TAL"/>
              <w:rPr>
                <w:rFonts w:cs="Arial"/>
                <w:szCs w:val="18"/>
              </w:rPr>
            </w:pPr>
            <w:r>
              <w:t>ES3XX</w:t>
            </w:r>
          </w:p>
        </w:tc>
      </w:tr>
      <w:tr w:rsidR="009B53CC" w14:paraId="3AA0C63C"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4B4EAEC" w14:textId="77777777" w:rsidR="009B53CC" w:rsidRDefault="009B53CC" w:rsidP="00747FCA">
            <w:pPr>
              <w:pStyle w:val="TAL"/>
              <w:rPr>
                <w:lang w:eastAsia="zh-CN"/>
              </w:rPr>
            </w:pPr>
            <w:r>
              <w:rPr>
                <w:lang w:eastAsia="zh-CN"/>
              </w:rPr>
              <w:t>ReportingInformation</w:t>
            </w:r>
          </w:p>
        </w:tc>
        <w:tc>
          <w:tcPr>
            <w:tcW w:w="2382" w:type="dxa"/>
            <w:tcBorders>
              <w:top w:val="single" w:sz="4" w:space="0" w:color="auto"/>
              <w:left w:val="single" w:sz="4" w:space="0" w:color="auto"/>
              <w:bottom w:val="single" w:sz="4" w:space="0" w:color="auto"/>
              <w:right w:val="single" w:sz="4" w:space="0" w:color="auto"/>
            </w:tcBorders>
          </w:tcPr>
          <w:p w14:paraId="7BA50B57" w14:textId="77777777" w:rsidR="009B53CC" w:rsidRDefault="009B53CC" w:rsidP="00747FCA">
            <w:pPr>
              <w:pStyle w:val="TAL"/>
            </w:pPr>
            <w:r>
              <w:rPr>
                <w:rFonts w:hint="eastAsia"/>
              </w:rPr>
              <w:t>3GPP TS 29.52</w:t>
            </w:r>
            <w:r>
              <w:t>3</w:t>
            </w:r>
            <w:r>
              <w:rPr>
                <w:rFonts w:hint="eastAsia"/>
              </w:rPr>
              <w:t> [</w:t>
            </w:r>
            <w:r>
              <w:t>22</w:t>
            </w:r>
            <w:r>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05B0FDDF" w14:textId="77777777" w:rsidR="009B53CC" w:rsidRDefault="009B53CC" w:rsidP="00747FCA">
            <w:pPr>
              <w:pStyle w:val="TAL"/>
            </w:pPr>
            <w: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720811D3" w14:textId="77777777" w:rsidR="009B53CC" w:rsidRDefault="009B53CC" w:rsidP="00747FCA">
            <w:pPr>
              <w:pStyle w:val="TAL"/>
            </w:pPr>
          </w:p>
        </w:tc>
      </w:tr>
      <w:tr w:rsidR="009B53CC" w14:paraId="2DD1E8C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4E1CBEE" w14:textId="77777777" w:rsidR="009B53CC" w:rsidRDefault="009B53CC" w:rsidP="00747FCA">
            <w:pPr>
              <w:pStyle w:val="TAL"/>
            </w:pPr>
            <w:r>
              <w:t>Supi</w:t>
            </w:r>
          </w:p>
        </w:tc>
        <w:tc>
          <w:tcPr>
            <w:tcW w:w="2382" w:type="dxa"/>
            <w:tcBorders>
              <w:top w:val="single" w:sz="4" w:space="0" w:color="auto"/>
              <w:left w:val="single" w:sz="4" w:space="0" w:color="auto"/>
              <w:bottom w:val="single" w:sz="4" w:space="0" w:color="auto"/>
              <w:right w:val="single" w:sz="4" w:space="0" w:color="auto"/>
            </w:tcBorders>
          </w:tcPr>
          <w:p w14:paraId="25594506"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6CB9CFAB" w14:textId="77777777" w:rsidR="009B53CC" w:rsidRDefault="009B53CC" w:rsidP="00747FCA">
            <w:pPr>
              <w:pStyle w:val="TAL"/>
              <w:rPr>
                <w:rFonts w:cs="Arial"/>
                <w:szCs w:val="18"/>
              </w:rPr>
            </w:pPr>
            <w:r>
              <w:t>Contains a SUPI.</w:t>
            </w:r>
          </w:p>
        </w:tc>
        <w:tc>
          <w:tcPr>
            <w:tcW w:w="1807" w:type="dxa"/>
            <w:tcBorders>
              <w:top w:val="single" w:sz="4" w:space="0" w:color="auto"/>
              <w:left w:val="single" w:sz="4" w:space="0" w:color="auto"/>
              <w:bottom w:val="single" w:sz="4" w:space="0" w:color="auto"/>
              <w:right w:val="single" w:sz="4" w:space="0" w:color="auto"/>
            </w:tcBorders>
          </w:tcPr>
          <w:p w14:paraId="2F60C0D1" w14:textId="77777777" w:rsidR="009B53CC" w:rsidRDefault="009B53CC" w:rsidP="00747FCA">
            <w:pPr>
              <w:pStyle w:val="TAL"/>
              <w:rPr>
                <w:rFonts w:cs="Arial"/>
                <w:szCs w:val="18"/>
              </w:rPr>
            </w:pPr>
          </w:p>
        </w:tc>
      </w:tr>
      <w:tr w:rsidR="009B53CC" w14:paraId="2514B5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8DB950C" w14:textId="77777777" w:rsidR="009B53CC" w:rsidRDefault="009B53CC" w:rsidP="00747FCA">
            <w:pPr>
              <w:pStyle w:val="TAL"/>
            </w:pPr>
            <w:r>
              <w:t>SupportedFeatures</w:t>
            </w:r>
          </w:p>
        </w:tc>
        <w:tc>
          <w:tcPr>
            <w:tcW w:w="2382" w:type="dxa"/>
            <w:tcBorders>
              <w:top w:val="single" w:sz="4" w:space="0" w:color="auto"/>
              <w:left w:val="single" w:sz="4" w:space="0" w:color="auto"/>
              <w:bottom w:val="single" w:sz="4" w:space="0" w:color="auto"/>
              <w:right w:val="single" w:sz="4" w:space="0" w:color="auto"/>
            </w:tcBorders>
          </w:tcPr>
          <w:p w14:paraId="4AF1D223" w14:textId="77777777" w:rsidR="009B53CC" w:rsidRDefault="009B53CC" w:rsidP="00747FCA">
            <w:pPr>
              <w:pStyle w:val="TAL"/>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3A176E51" w14:textId="77777777" w:rsidR="009B53CC" w:rsidRDefault="009B53CC" w:rsidP="00747FCA">
            <w:pPr>
              <w:pStyle w:val="TAL"/>
              <w:rPr>
                <w:rFonts w:cs="Arial"/>
                <w:szCs w:val="18"/>
              </w:rPr>
            </w:pPr>
            <w: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2FEFFEF4" w14:textId="77777777" w:rsidR="009B53CC" w:rsidRDefault="009B53CC" w:rsidP="00747FCA">
            <w:pPr>
              <w:pStyle w:val="TAL"/>
              <w:rPr>
                <w:rFonts w:cs="Arial"/>
                <w:szCs w:val="18"/>
              </w:rPr>
            </w:pPr>
          </w:p>
        </w:tc>
      </w:tr>
      <w:tr w:rsidR="009B53CC" w14:paraId="62E501D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26784836" w14:textId="77777777" w:rsidR="009B53CC" w:rsidRDefault="009B53CC" w:rsidP="00747FCA">
            <w:pPr>
              <w:pStyle w:val="TAL"/>
              <w:rPr>
                <w:lang w:eastAsia="zh-CN"/>
              </w:rPr>
            </w:pPr>
            <w:r>
              <w:t>ServiceExperienceInfoPerFlow</w:t>
            </w:r>
          </w:p>
        </w:tc>
        <w:tc>
          <w:tcPr>
            <w:tcW w:w="2382" w:type="dxa"/>
            <w:tcBorders>
              <w:top w:val="single" w:sz="4" w:space="0" w:color="auto"/>
              <w:left w:val="single" w:sz="4" w:space="0" w:color="auto"/>
              <w:bottom w:val="single" w:sz="4" w:space="0" w:color="auto"/>
              <w:right w:val="single" w:sz="4" w:space="0" w:color="auto"/>
            </w:tcBorders>
          </w:tcPr>
          <w:p w14:paraId="6F76FB8F"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429D82C7" w14:textId="77777777" w:rsidR="009B53CC" w:rsidRDefault="009B53CC" w:rsidP="00747FCA">
            <w:pPr>
              <w:pStyle w:val="TAL"/>
              <w:rPr>
                <w:rFonts w:cs="Arial"/>
                <w:szCs w:val="18"/>
              </w:rPr>
            </w:pPr>
            <w:r>
              <w:t>Contains service experience information associated with a service flow.</w:t>
            </w:r>
          </w:p>
        </w:tc>
        <w:tc>
          <w:tcPr>
            <w:tcW w:w="1816" w:type="dxa"/>
            <w:gridSpan w:val="2"/>
            <w:tcBorders>
              <w:top w:val="single" w:sz="4" w:space="0" w:color="auto"/>
              <w:left w:val="single" w:sz="4" w:space="0" w:color="auto"/>
              <w:bottom w:val="single" w:sz="4" w:space="0" w:color="auto"/>
              <w:right w:val="single" w:sz="4" w:space="0" w:color="auto"/>
            </w:tcBorders>
          </w:tcPr>
          <w:p w14:paraId="2FAEE070" w14:textId="77777777" w:rsidR="009B53CC" w:rsidRDefault="009B53CC" w:rsidP="00747FCA">
            <w:pPr>
              <w:pStyle w:val="TAL"/>
              <w:rPr>
                <w:rFonts w:cs="Arial"/>
                <w:szCs w:val="18"/>
              </w:rPr>
            </w:pPr>
            <w:r>
              <w:t>ServiceExperience</w:t>
            </w:r>
          </w:p>
        </w:tc>
      </w:tr>
      <w:tr w:rsidR="009B53CC" w14:paraId="0C6415F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684E7E2" w14:textId="77777777" w:rsidR="009B53CC" w:rsidRDefault="009B53CC" w:rsidP="00747FCA">
            <w:pPr>
              <w:pStyle w:val="TAL"/>
            </w:pPr>
            <w:r>
              <w:rPr>
                <w:lang w:eastAsia="zh-CN"/>
              </w:rPr>
              <w:t>UserDataCongestionCollection</w:t>
            </w:r>
          </w:p>
        </w:tc>
        <w:tc>
          <w:tcPr>
            <w:tcW w:w="2382" w:type="dxa"/>
            <w:tcBorders>
              <w:top w:val="single" w:sz="4" w:space="0" w:color="auto"/>
              <w:left w:val="single" w:sz="4" w:space="0" w:color="auto"/>
              <w:bottom w:val="single" w:sz="4" w:space="0" w:color="auto"/>
              <w:right w:val="single" w:sz="4" w:space="0" w:color="auto"/>
            </w:tcBorders>
          </w:tcPr>
          <w:p w14:paraId="33C07ADB"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7A35EE69" w14:textId="77777777" w:rsidR="009B53CC" w:rsidRDefault="009B53CC" w:rsidP="00747FCA">
            <w:pPr>
              <w:pStyle w:val="TAL"/>
            </w:pPr>
            <w:r>
              <w:t>Contains User Data Congestion Analytics related information collection.</w:t>
            </w:r>
          </w:p>
        </w:tc>
        <w:tc>
          <w:tcPr>
            <w:tcW w:w="1816" w:type="dxa"/>
            <w:gridSpan w:val="2"/>
            <w:tcBorders>
              <w:top w:val="single" w:sz="4" w:space="0" w:color="auto"/>
              <w:left w:val="single" w:sz="4" w:space="0" w:color="auto"/>
              <w:bottom w:val="single" w:sz="4" w:space="0" w:color="auto"/>
              <w:right w:val="single" w:sz="4" w:space="0" w:color="auto"/>
            </w:tcBorders>
          </w:tcPr>
          <w:p w14:paraId="02081D99" w14:textId="77777777" w:rsidR="009B53CC" w:rsidRDefault="009B53CC" w:rsidP="00747FCA">
            <w:pPr>
              <w:pStyle w:val="TAL"/>
            </w:pPr>
            <w:r>
              <w:rPr>
                <w:rFonts w:cs="Arial"/>
                <w:szCs w:val="18"/>
              </w:rPr>
              <w:t>UserDataCongestion</w:t>
            </w:r>
          </w:p>
        </w:tc>
      </w:tr>
      <w:tr w:rsidR="009B53CC" w14:paraId="566AEE4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76ABF5C8" w14:textId="77777777" w:rsidR="009B53CC" w:rsidRDefault="009B53CC" w:rsidP="00747FCA">
            <w:pPr>
              <w:pStyle w:val="TAL"/>
              <w:rPr>
                <w:lang w:eastAsia="zh-CN"/>
              </w:rPr>
            </w:pPr>
            <w:r>
              <w:rPr>
                <w:rFonts w:hint="eastAsia"/>
                <w:lang w:eastAsia="zh-CN"/>
              </w:rPr>
              <w:t>U</w:t>
            </w:r>
            <w:r>
              <w:rPr>
                <w:lang w:eastAsia="zh-CN"/>
              </w:rPr>
              <w:t>serLocation</w:t>
            </w:r>
          </w:p>
        </w:tc>
        <w:tc>
          <w:tcPr>
            <w:tcW w:w="2382" w:type="dxa"/>
            <w:tcBorders>
              <w:top w:val="single" w:sz="4" w:space="0" w:color="auto"/>
              <w:left w:val="single" w:sz="4" w:space="0" w:color="auto"/>
              <w:bottom w:val="single" w:sz="4" w:space="0" w:color="auto"/>
              <w:right w:val="single" w:sz="4" w:space="0" w:color="auto"/>
            </w:tcBorders>
          </w:tcPr>
          <w:p w14:paraId="3E00E1F3" w14:textId="77777777" w:rsidR="009B53CC" w:rsidRDefault="009B53CC" w:rsidP="00747FCA">
            <w:pPr>
              <w:pStyle w:val="TAL"/>
              <w:rPr>
                <w:lang w:eastAsia="zh-CN"/>
              </w:rPr>
            </w:pPr>
            <w:r>
              <w:rPr>
                <w:rFonts w:hint="eastAsia"/>
                <w:lang w:eastAsia="zh-CN"/>
              </w:rPr>
              <w:t>3GPP TS 29.</w:t>
            </w:r>
            <w:r>
              <w:rPr>
                <w:lang w:val="en-US" w:eastAsia="zh-CN"/>
              </w:rPr>
              <w:t>571 [16]</w:t>
            </w:r>
          </w:p>
        </w:tc>
        <w:tc>
          <w:tcPr>
            <w:tcW w:w="2569" w:type="dxa"/>
            <w:tcBorders>
              <w:top w:val="single" w:sz="4" w:space="0" w:color="auto"/>
              <w:left w:val="single" w:sz="4" w:space="0" w:color="auto"/>
              <w:bottom w:val="single" w:sz="4" w:space="0" w:color="auto"/>
              <w:right w:val="single" w:sz="4" w:space="0" w:color="auto"/>
            </w:tcBorders>
          </w:tcPr>
          <w:p w14:paraId="42E8EBFD" w14:textId="77777777" w:rsidR="009B53CC" w:rsidRDefault="009B53CC" w:rsidP="00747FCA">
            <w:pPr>
              <w:pStyle w:val="TAL"/>
              <w:rPr>
                <w:rFonts w:cs="Arial"/>
                <w:szCs w:val="18"/>
              </w:rPr>
            </w:pPr>
            <w:r>
              <w:t>Contains user location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7CB21209" w14:textId="77777777" w:rsidR="009B53CC" w:rsidRDefault="009B53CC" w:rsidP="00747FCA">
            <w:pPr>
              <w:pStyle w:val="TAL"/>
              <w:rPr>
                <w:rFonts w:cs="Arial"/>
                <w:szCs w:val="18"/>
              </w:rPr>
            </w:pPr>
            <w:r>
              <w:t>UeMobility</w:t>
            </w:r>
          </w:p>
        </w:tc>
      </w:tr>
      <w:tr w:rsidR="009B53CC" w14:paraId="72C1E1E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F435814" w14:textId="77777777" w:rsidR="009B53CC" w:rsidRDefault="009B53CC" w:rsidP="00747FCA">
            <w:pPr>
              <w:pStyle w:val="TAL"/>
            </w:pPr>
            <w:r>
              <w:rPr>
                <w:rFonts w:hint="eastAsia"/>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3596EC01" w14:textId="77777777" w:rsidR="009B53CC" w:rsidRDefault="009B53CC" w:rsidP="00747FCA">
            <w:pPr>
              <w:pStyle w:val="TAL"/>
            </w:pPr>
            <w:r>
              <w:rPr>
                <w:rFonts w:hint="eastAsia"/>
                <w:lang w:eastAsia="zh-CN"/>
              </w:rPr>
              <w:t>3GPP TS 29.</w:t>
            </w:r>
            <w:r>
              <w:rPr>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79E8BC0D" w14:textId="77777777" w:rsidR="009B53CC" w:rsidRDefault="009B53CC" w:rsidP="00747FCA">
            <w:pPr>
              <w:pStyle w:val="TAL"/>
              <w:rPr>
                <w:rFonts w:cs="Arial"/>
                <w:szCs w:val="18"/>
              </w:rPr>
            </w:pPr>
            <w:r>
              <w:t>Contains a URI.</w:t>
            </w:r>
          </w:p>
        </w:tc>
        <w:tc>
          <w:tcPr>
            <w:tcW w:w="1807" w:type="dxa"/>
            <w:tcBorders>
              <w:top w:val="single" w:sz="4" w:space="0" w:color="auto"/>
              <w:left w:val="single" w:sz="4" w:space="0" w:color="auto"/>
              <w:bottom w:val="single" w:sz="4" w:space="0" w:color="auto"/>
              <w:right w:val="single" w:sz="4" w:space="0" w:color="auto"/>
            </w:tcBorders>
          </w:tcPr>
          <w:p w14:paraId="708328D2" w14:textId="77777777" w:rsidR="009B53CC" w:rsidRDefault="009B53CC" w:rsidP="00747FCA">
            <w:pPr>
              <w:pStyle w:val="TAL"/>
              <w:rPr>
                <w:rFonts w:cs="Arial"/>
                <w:szCs w:val="18"/>
              </w:rPr>
            </w:pPr>
          </w:p>
        </w:tc>
      </w:tr>
    </w:tbl>
    <w:p w14:paraId="1304E84A" w14:textId="77777777" w:rsidR="009B53CC" w:rsidRDefault="009B53CC" w:rsidP="009B53CC"/>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2F901C1B" w14:textId="77777777" w:rsidR="009B53CC" w:rsidRDefault="009B53CC" w:rsidP="009B53CC">
      <w:pPr>
        <w:pStyle w:val="Heading5"/>
      </w:pPr>
      <w:bookmarkStart w:id="49" w:name="_Toc34228232"/>
      <w:bookmarkStart w:id="50" w:name="_Toc36041635"/>
      <w:bookmarkStart w:id="51" w:name="_Toc36041791"/>
      <w:bookmarkStart w:id="52" w:name="_Toc44680228"/>
      <w:bookmarkStart w:id="53" w:name="_Toc45134825"/>
      <w:bookmarkStart w:id="54" w:name="_Toc49583710"/>
      <w:bookmarkStart w:id="55" w:name="_Toc51764147"/>
      <w:bookmarkStart w:id="56" w:name="_Toc58838822"/>
      <w:bookmarkStart w:id="57" w:name="_Toc59020137"/>
      <w:bookmarkStart w:id="58" w:name="_Toc59020224"/>
      <w:bookmarkStart w:id="59" w:name="_Toc68170888"/>
      <w:bookmarkStart w:id="60" w:name="_Toc97123330"/>
      <w:r>
        <w:lastRenderedPageBreak/>
        <w:t>5.1.6.2.4</w:t>
      </w:r>
      <w:r>
        <w:tab/>
        <w:t>Type: NefEventNotification</w:t>
      </w:r>
      <w:bookmarkEnd w:id="49"/>
      <w:bookmarkEnd w:id="50"/>
      <w:bookmarkEnd w:id="51"/>
      <w:bookmarkEnd w:id="52"/>
      <w:bookmarkEnd w:id="53"/>
      <w:bookmarkEnd w:id="54"/>
      <w:bookmarkEnd w:id="55"/>
      <w:bookmarkEnd w:id="56"/>
      <w:bookmarkEnd w:id="57"/>
      <w:bookmarkEnd w:id="58"/>
      <w:bookmarkEnd w:id="59"/>
      <w:bookmarkEnd w:id="60"/>
    </w:p>
    <w:p w14:paraId="469308A8" w14:textId="77777777" w:rsidR="009B53CC" w:rsidRDefault="009B53CC" w:rsidP="009B53CC">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B53CC" w14:paraId="4019CB40"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BFEE80"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2D5355" w14:textId="77777777" w:rsidR="009B53CC" w:rsidRDefault="009B53CC"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2AB82" w14:textId="77777777" w:rsidR="009B53CC" w:rsidRDefault="009B53CC"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DA8CF1" w14:textId="77777777" w:rsidR="009B53CC" w:rsidRDefault="009B53CC"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95DD6E9" w14:textId="77777777" w:rsidR="009B53CC" w:rsidRDefault="009B53CC"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00A8EEC" w14:textId="77777777" w:rsidR="009B53CC" w:rsidRDefault="009B53CC" w:rsidP="00747FCA">
            <w:pPr>
              <w:pStyle w:val="TAH"/>
              <w:rPr>
                <w:rFonts w:cs="Arial"/>
                <w:szCs w:val="18"/>
              </w:rPr>
            </w:pPr>
            <w:r>
              <w:rPr>
                <w:rFonts w:cs="Arial"/>
                <w:szCs w:val="18"/>
              </w:rPr>
              <w:t>Applicability</w:t>
            </w:r>
          </w:p>
        </w:tc>
      </w:tr>
      <w:tr w:rsidR="009B53CC" w14:paraId="501876F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38973616"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1C02A9AF" w14:textId="77777777" w:rsidR="009B53CC" w:rsidRDefault="009B53CC" w:rsidP="00747FCA">
            <w:pPr>
              <w:pStyle w:val="TAL"/>
            </w:pPr>
            <w:r>
              <w:t>NefEvent</w:t>
            </w:r>
          </w:p>
        </w:tc>
        <w:tc>
          <w:tcPr>
            <w:tcW w:w="425" w:type="dxa"/>
            <w:tcBorders>
              <w:top w:val="single" w:sz="4" w:space="0" w:color="auto"/>
              <w:left w:val="single" w:sz="4" w:space="0" w:color="auto"/>
              <w:bottom w:val="single" w:sz="4" w:space="0" w:color="auto"/>
              <w:right w:val="single" w:sz="4" w:space="0" w:color="auto"/>
            </w:tcBorders>
          </w:tcPr>
          <w:p w14:paraId="2D346130"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13445"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0BF1FFE" w14:textId="77777777" w:rsidR="009B53CC" w:rsidRDefault="009B53CC"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6F3B46CF" w14:textId="77777777" w:rsidR="009B53CC" w:rsidRDefault="009B53CC" w:rsidP="00747FCA">
            <w:pPr>
              <w:pStyle w:val="TAL"/>
              <w:rPr>
                <w:rFonts w:cs="Arial"/>
                <w:szCs w:val="18"/>
              </w:rPr>
            </w:pPr>
          </w:p>
        </w:tc>
      </w:tr>
      <w:tr w:rsidR="009B53CC" w14:paraId="38139A52"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559A01F5" w14:textId="77777777" w:rsidR="009B53CC" w:rsidRDefault="009B53CC"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1049EE5F" w14:textId="77777777" w:rsidR="009B53CC" w:rsidRDefault="009B53CC"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4A683B"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8DA8B3"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98DD23D" w14:textId="77777777" w:rsidR="009B53CC" w:rsidRDefault="009B53CC"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0C747A0" w14:textId="77777777" w:rsidR="009B53CC" w:rsidRDefault="009B53CC" w:rsidP="00747FCA">
            <w:pPr>
              <w:pStyle w:val="TAL"/>
              <w:rPr>
                <w:rFonts w:cs="Arial"/>
                <w:szCs w:val="18"/>
              </w:rPr>
            </w:pPr>
          </w:p>
        </w:tc>
      </w:tr>
      <w:tr w:rsidR="009B53CC" w14:paraId="06E17E4D"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314036B" w14:textId="77777777" w:rsidR="009B53CC" w:rsidRDefault="009B53CC"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11D41297" w14:textId="77777777" w:rsidR="009B53CC" w:rsidRDefault="009B53CC" w:rsidP="00747FCA">
            <w:pPr>
              <w:pStyle w:val="TAL"/>
            </w:pPr>
            <w:proofErr w:type="gramStart"/>
            <w:r>
              <w:t>array(</w:t>
            </w:r>
            <w:proofErr w:type="gramEnd"/>
            <w:r>
              <w:t>ServiceExperienceInfo)</w:t>
            </w:r>
          </w:p>
        </w:tc>
        <w:tc>
          <w:tcPr>
            <w:tcW w:w="425" w:type="dxa"/>
            <w:tcBorders>
              <w:top w:val="single" w:sz="4" w:space="0" w:color="auto"/>
              <w:left w:val="single" w:sz="4" w:space="0" w:color="auto"/>
              <w:bottom w:val="single" w:sz="4" w:space="0" w:color="auto"/>
              <w:right w:val="single" w:sz="4" w:space="0" w:color="auto"/>
            </w:tcBorders>
          </w:tcPr>
          <w:p w14:paraId="0FD9E1DB"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BA4E79"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A614F79" w14:textId="77777777" w:rsidR="009B53CC" w:rsidRDefault="009B53CC" w:rsidP="00747FCA">
            <w:pPr>
              <w:pStyle w:val="TAL"/>
              <w:rPr>
                <w:rFonts w:cs="Arial"/>
                <w:szCs w:val="18"/>
              </w:rPr>
            </w:pPr>
            <w:r>
              <w:rPr>
                <w:rFonts w:cs="Arial"/>
                <w:szCs w:val="18"/>
              </w:rPr>
              <w:t>Contains the service experience information.</w:t>
            </w:r>
          </w:p>
          <w:p w14:paraId="3232B4CB"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5E4E8F6F" w14:textId="77777777" w:rsidR="009B53CC" w:rsidRDefault="009B53CC" w:rsidP="00747FCA">
            <w:pPr>
              <w:pStyle w:val="TAL"/>
              <w:rPr>
                <w:rFonts w:cs="Arial"/>
                <w:szCs w:val="18"/>
              </w:rPr>
            </w:pPr>
            <w:r>
              <w:rPr>
                <w:rFonts w:cs="Arial"/>
                <w:szCs w:val="18"/>
              </w:rPr>
              <w:t>ServiceExperience</w:t>
            </w:r>
          </w:p>
        </w:tc>
      </w:tr>
      <w:tr w:rsidR="009B53CC" w14:paraId="79C61FBC"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3B715CF" w14:textId="77777777" w:rsidR="009B53CC" w:rsidRDefault="009B53CC"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1CC64C3" w14:textId="77777777" w:rsidR="009B53CC" w:rsidRDefault="009B53CC" w:rsidP="00747FCA">
            <w:pPr>
              <w:pStyle w:val="TAL"/>
            </w:pPr>
            <w:proofErr w:type="gramStart"/>
            <w:r>
              <w:t>array(</w:t>
            </w:r>
            <w:proofErr w:type="gramEnd"/>
            <w:r>
              <w:t>UeMobilityInfo)</w:t>
            </w:r>
          </w:p>
        </w:tc>
        <w:tc>
          <w:tcPr>
            <w:tcW w:w="425" w:type="dxa"/>
            <w:tcBorders>
              <w:top w:val="single" w:sz="4" w:space="0" w:color="auto"/>
              <w:left w:val="single" w:sz="4" w:space="0" w:color="auto"/>
              <w:bottom w:val="single" w:sz="4" w:space="0" w:color="auto"/>
              <w:right w:val="single" w:sz="4" w:space="0" w:color="auto"/>
            </w:tcBorders>
          </w:tcPr>
          <w:p w14:paraId="49428061"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3E6AD"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F541BB" w14:textId="77777777" w:rsidR="009B53CC" w:rsidRDefault="009B53CC" w:rsidP="00747FCA">
            <w:pPr>
              <w:pStyle w:val="TAL"/>
              <w:rPr>
                <w:rFonts w:cs="Arial"/>
                <w:szCs w:val="18"/>
              </w:rPr>
            </w:pPr>
            <w:r>
              <w:rPr>
                <w:rFonts w:cs="Arial"/>
                <w:szCs w:val="18"/>
              </w:rPr>
              <w:t>Contains the UE mobility information.</w:t>
            </w:r>
          </w:p>
          <w:p w14:paraId="35E77654"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BB354BA" w14:textId="77777777" w:rsidR="009B53CC" w:rsidRDefault="009B53CC" w:rsidP="00747FCA">
            <w:pPr>
              <w:pStyle w:val="TAL"/>
              <w:rPr>
                <w:rFonts w:cs="Arial"/>
                <w:szCs w:val="18"/>
              </w:rPr>
            </w:pPr>
            <w:r>
              <w:t>UeMobility</w:t>
            </w:r>
          </w:p>
        </w:tc>
      </w:tr>
      <w:tr w:rsidR="009B53CC" w14:paraId="1E7F03D5"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40BC6A08" w14:textId="77777777" w:rsidR="009B53CC" w:rsidRDefault="009B53CC"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173C7CC4" w14:textId="77777777" w:rsidR="009B53CC" w:rsidRDefault="009B53CC" w:rsidP="00747FCA">
            <w:pPr>
              <w:pStyle w:val="TAL"/>
            </w:pPr>
            <w:proofErr w:type="gramStart"/>
            <w:r>
              <w:t>array(</w:t>
            </w:r>
            <w:proofErr w:type="gramEnd"/>
            <w:r>
              <w:t>UeCommunicationInfo)</w:t>
            </w:r>
          </w:p>
        </w:tc>
        <w:tc>
          <w:tcPr>
            <w:tcW w:w="425" w:type="dxa"/>
            <w:tcBorders>
              <w:top w:val="single" w:sz="4" w:space="0" w:color="auto"/>
              <w:left w:val="single" w:sz="4" w:space="0" w:color="auto"/>
              <w:bottom w:val="single" w:sz="4" w:space="0" w:color="auto"/>
              <w:right w:val="single" w:sz="4" w:space="0" w:color="auto"/>
            </w:tcBorders>
          </w:tcPr>
          <w:p w14:paraId="068B261A"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415E15"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DC30CAB" w14:textId="77777777" w:rsidR="009B53CC" w:rsidRDefault="009B53CC" w:rsidP="00747FCA">
            <w:pPr>
              <w:pStyle w:val="TAL"/>
              <w:rPr>
                <w:rFonts w:cs="Arial"/>
                <w:szCs w:val="18"/>
              </w:rPr>
            </w:pPr>
            <w:r>
              <w:rPr>
                <w:rFonts w:cs="Arial"/>
                <w:szCs w:val="18"/>
              </w:rPr>
              <w:t>Contains the application communication information.</w:t>
            </w:r>
          </w:p>
          <w:p w14:paraId="5EC9C912"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7E33A648" w14:textId="77777777" w:rsidR="009B53CC" w:rsidRDefault="009B53CC" w:rsidP="00747FCA">
            <w:pPr>
              <w:pStyle w:val="TAL"/>
            </w:pPr>
            <w:r>
              <w:t>UeCommunication</w:t>
            </w:r>
          </w:p>
        </w:tc>
      </w:tr>
      <w:tr w:rsidR="009B53CC" w14:paraId="1A6AD87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09C2B69C" w14:textId="77777777" w:rsidR="009B53CC" w:rsidRDefault="009B53CC"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0DE422F1" w14:textId="77777777" w:rsidR="009B53CC" w:rsidRDefault="009B53CC"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1D27BC"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8A02E7"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29E4D2E" w14:textId="77777777" w:rsidR="009B53CC" w:rsidRDefault="009B53CC" w:rsidP="00747FCA">
            <w:pPr>
              <w:pStyle w:val="TAL"/>
              <w:rPr>
                <w:rFonts w:cs="Arial"/>
                <w:szCs w:val="18"/>
              </w:rPr>
            </w:pPr>
            <w:r>
              <w:rPr>
                <w:rFonts w:cs="Arial"/>
                <w:szCs w:val="18"/>
              </w:rPr>
              <w:t xml:space="preserve">Each element represents the exception information for a service flow. </w:t>
            </w:r>
          </w:p>
          <w:p w14:paraId="6E03C1E3" w14:textId="77777777" w:rsidR="009B53CC" w:rsidRDefault="009B53CC"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21321C0D" w14:textId="77777777" w:rsidR="009B53CC" w:rsidRDefault="009B53CC" w:rsidP="00747FCA">
            <w:pPr>
              <w:pStyle w:val="TAL"/>
            </w:pPr>
            <w:r>
              <w:t>Exceptions</w:t>
            </w:r>
          </w:p>
        </w:tc>
      </w:tr>
      <w:tr w:rsidR="009B53CC" w14:paraId="6D8231BA"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0003557" w14:textId="77777777" w:rsidR="009B53CC" w:rsidRDefault="009B53CC"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730AFCBB" w14:textId="77777777" w:rsidR="009B53CC" w:rsidRDefault="009B53CC"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78E7FA2"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C31A56"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7D5F65C" w14:textId="77777777" w:rsidR="009B53CC" w:rsidRDefault="009B53CC" w:rsidP="00747FCA">
            <w:pPr>
              <w:pStyle w:val="TAL"/>
              <w:rPr>
                <w:rFonts w:cs="Arial"/>
                <w:szCs w:val="18"/>
              </w:rPr>
            </w:pPr>
            <w:r>
              <w:rPr>
                <w:rFonts w:cs="Arial"/>
                <w:szCs w:val="18"/>
              </w:rPr>
              <w:t xml:space="preserve">Each element represents the user data congestion information for an AF application. </w:t>
            </w:r>
          </w:p>
          <w:p w14:paraId="46590C34" w14:textId="77777777" w:rsidR="009B53CC" w:rsidRDefault="009B53CC"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6135F198" w14:textId="77777777" w:rsidR="009B53CC" w:rsidRDefault="009B53CC" w:rsidP="00747FCA">
            <w:pPr>
              <w:pStyle w:val="TAL"/>
            </w:pPr>
            <w:r>
              <w:t>UserDataCongestion</w:t>
            </w:r>
          </w:p>
        </w:tc>
      </w:tr>
      <w:tr w:rsidR="008B33CF" w:rsidRPr="00F7737C" w14:paraId="21740F7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DA488EC" w14:textId="77777777" w:rsidR="008B33CF" w:rsidRPr="008B33CF" w:rsidRDefault="008B33CF" w:rsidP="008B33CF">
            <w:pPr>
              <w:pStyle w:val="TAL"/>
            </w:pPr>
            <w:bookmarkStart w:id="61" w:name="_Hlk79488415"/>
            <w:r w:rsidRPr="008B33CF">
              <w:t>perfDataInfos</w:t>
            </w:r>
            <w:bookmarkEnd w:id="61"/>
          </w:p>
        </w:tc>
        <w:tc>
          <w:tcPr>
            <w:tcW w:w="1559" w:type="dxa"/>
            <w:tcBorders>
              <w:top w:val="single" w:sz="4" w:space="0" w:color="auto"/>
              <w:left w:val="single" w:sz="4" w:space="0" w:color="auto"/>
              <w:bottom w:val="single" w:sz="4" w:space="0" w:color="auto"/>
              <w:right w:val="single" w:sz="4" w:space="0" w:color="auto"/>
            </w:tcBorders>
          </w:tcPr>
          <w:p w14:paraId="5C25ACAF" w14:textId="77777777" w:rsidR="008B33CF" w:rsidRPr="008B33CF" w:rsidRDefault="008B33CF" w:rsidP="008B33CF">
            <w:pPr>
              <w:pStyle w:val="TAL"/>
            </w:pPr>
            <w:proofErr w:type="gramStart"/>
            <w:r w:rsidRPr="008B33CF">
              <w:t>array(</w:t>
            </w:r>
            <w:proofErr w:type="gramEnd"/>
            <w:r w:rsidRPr="008B33CF">
              <w:t>PerformanceDataInfo)</w:t>
            </w:r>
          </w:p>
        </w:tc>
        <w:tc>
          <w:tcPr>
            <w:tcW w:w="425" w:type="dxa"/>
            <w:tcBorders>
              <w:top w:val="single" w:sz="4" w:space="0" w:color="auto"/>
              <w:left w:val="single" w:sz="4" w:space="0" w:color="auto"/>
              <w:bottom w:val="single" w:sz="4" w:space="0" w:color="auto"/>
              <w:right w:val="single" w:sz="4" w:space="0" w:color="auto"/>
            </w:tcBorders>
          </w:tcPr>
          <w:p w14:paraId="2C5EA598"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460380E6"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0F74D8BD" w14:textId="77777777" w:rsidR="008B33CF" w:rsidRPr="00F7737C" w:rsidRDefault="008B33CF" w:rsidP="008B33CF">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4" w:space="0" w:color="auto"/>
              <w:left w:val="single" w:sz="4" w:space="0" w:color="auto"/>
              <w:bottom w:val="single" w:sz="4" w:space="0" w:color="auto"/>
              <w:right w:val="single" w:sz="4" w:space="0" w:color="auto"/>
            </w:tcBorders>
          </w:tcPr>
          <w:p w14:paraId="10AB94B1" w14:textId="77777777" w:rsidR="008B33CF" w:rsidRPr="008B33CF" w:rsidRDefault="008B33CF" w:rsidP="008B33CF">
            <w:pPr>
              <w:pStyle w:val="TAL"/>
            </w:pPr>
            <w:r w:rsidRPr="008B33CF">
              <w:t>PerformanceData</w:t>
            </w:r>
          </w:p>
        </w:tc>
      </w:tr>
      <w:tr w:rsidR="008B33CF" w14:paraId="559CCBA9"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C81EE71" w14:textId="77777777" w:rsidR="008B33CF" w:rsidRPr="008B33CF" w:rsidRDefault="008B33CF" w:rsidP="008B33CF">
            <w:pPr>
              <w:pStyle w:val="TAL"/>
            </w:pPr>
            <w:r w:rsidRPr="008B33CF">
              <w:t>dispersionInfos</w:t>
            </w:r>
          </w:p>
        </w:tc>
        <w:tc>
          <w:tcPr>
            <w:tcW w:w="1559" w:type="dxa"/>
            <w:tcBorders>
              <w:top w:val="single" w:sz="4" w:space="0" w:color="auto"/>
              <w:left w:val="single" w:sz="4" w:space="0" w:color="auto"/>
              <w:bottom w:val="single" w:sz="4" w:space="0" w:color="auto"/>
              <w:right w:val="single" w:sz="4" w:space="0" w:color="auto"/>
            </w:tcBorders>
          </w:tcPr>
          <w:p w14:paraId="1FA55752" w14:textId="77777777" w:rsidR="008B33CF" w:rsidRPr="008B33CF" w:rsidRDefault="008B33CF" w:rsidP="008B33CF">
            <w:pPr>
              <w:pStyle w:val="TAL"/>
            </w:pPr>
            <w:proofErr w:type="gramStart"/>
            <w:r w:rsidRPr="008B33CF">
              <w:t>array(</w:t>
            </w:r>
            <w:proofErr w:type="gramEnd"/>
            <w:r w:rsidRPr="008B33CF">
              <w:t>DispersionCollection)</w:t>
            </w:r>
          </w:p>
        </w:tc>
        <w:tc>
          <w:tcPr>
            <w:tcW w:w="425" w:type="dxa"/>
            <w:tcBorders>
              <w:top w:val="single" w:sz="4" w:space="0" w:color="auto"/>
              <w:left w:val="single" w:sz="4" w:space="0" w:color="auto"/>
              <w:bottom w:val="single" w:sz="4" w:space="0" w:color="auto"/>
              <w:right w:val="single" w:sz="4" w:space="0" w:color="auto"/>
            </w:tcBorders>
          </w:tcPr>
          <w:p w14:paraId="2513986B"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7BCAFA1D"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4EA220C" w14:textId="77777777" w:rsidR="008B33CF" w:rsidRPr="000173EE" w:rsidRDefault="008B33CF" w:rsidP="008B33CF">
            <w:pPr>
              <w:pStyle w:val="TAL"/>
              <w:rPr>
                <w:rFonts w:cs="Arial"/>
                <w:szCs w:val="18"/>
              </w:rPr>
            </w:pPr>
            <w:r w:rsidRPr="000173EE">
              <w:rPr>
                <w:rFonts w:cs="Arial"/>
                <w:szCs w:val="18"/>
              </w:rPr>
              <w:t xml:space="preserve">Each element represents the UE dispersion information collected for an AF. </w:t>
            </w:r>
          </w:p>
          <w:p w14:paraId="1528F569" w14:textId="77777777" w:rsidR="008B33CF" w:rsidRPr="000173EE" w:rsidRDefault="008B33CF" w:rsidP="008B33CF">
            <w:pPr>
              <w:pStyle w:val="TAL"/>
              <w:rPr>
                <w:rFonts w:cs="Arial"/>
                <w:szCs w:val="18"/>
              </w:rPr>
            </w:pPr>
            <w:r w:rsidRPr="000173EE">
              <w:rPr>
                <w:rFonts w:cs="Arial"/>
                <w:szCs w:val="18"/>
              </w:rPr>
              <w:t>Shall be present if the "event" attribute sets to "DISPERSION".</w:t>
            </w:r>
          </w:p>
        </w:tc>
        <w:tc>
          <w:tcPr>
            <w:tcW w:w="1843" w:type="dxa"/>
            <w:tcBorders>
              <w:top w:val="single" w:sz="4" w:space="0" w:color="auto"/>
              <w:left w:val="single" w:sz="4" w:space="0" w:color="auto"/>
              <w:bottom w:val="single" w:sz="4" w:space="0" w:color="auto"/>
              <w:right w:val="single" w:sz="4" w:space="0" w:color="auto"/>
            </w:tcBorders>
          </w:tcPr>
          <w:p w14:paraId="5F5B88D2" w14:textId="77777777" w:rsidR="008B33CF" w:rsidRPr="008B33CF" w:rsidRDefault="008B33CF" w:rsidP="008B33CF">
            <w:pPr>
              <w:pStyle w:val="TAL"/>
            </w:pPr>
            <w:r w:rsidRPr="008B33CF">
              <w:t>Dispersion</w:t>
            </w:r>
          </w:p>
        </w:tc>
      </w:tr>
      <w:tr w:rsidR="008B33CF" w14:paraId="163D5C4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B3DF765" w14:textId="77777777" w:rsidR="008B33CF" w:rsidRPr="008B33CF" w:rsidRDefault="008B33CF" w:rsidP="008B33CF">
            <w:pPr>
              <w:pStyle w:val="TAL"/>
            </w:pPr>
            <w:r w:rsidRPr="008B33CF">
              <w:t>collBhvrInfs</w:t>
            </w:r>
          </w:p>
        </w:tc>
        <w:tc>
          <w:tcPr>
            <w:tcW w:w="1559" w:type="dxa"/>
            <w:tcBorders>
              <w:top w:val="single" w:sz="4" w:space="0" w:color="auto"/>
              <w:left w:val="single" w:sz="4" w:space="0" w:color="auto"/>
              <w:bottom w:val="single" w:sz="4" w:space="0" w:color="auto"/>
              <w:right w:val="single" w:sz="4" w:space="0" w:color="auto"/>
            </w:tcBorders>
          </w:tcPr>
          <w:p w14:paraId="1348D834" w14:textId="77777777" w:rsidR="008B33CF" w:rsidRPr="008B33CF" w:rsidRDefault="008B33CF" w:rsidP="008B33CF">
            <w:pPr>
              <w:pStyle w:val="TAL"/>
            </w:pPr>
            <w:proofErr w:type="gramStart"/>
            <w:r w:rsidRPr="008B33CF">
              <w:t>array(</w:t>
            </w:r>
            <w:proofErr w:type="gramEnd"/>
            <w:r w:rsidRPr="008B33CF">
              <w:t>CollectiveBehaviourInfo)</w:t>
            </w:r>
          </w:p>
        </w:tc>
        <w:tc>
          <w:tcPr>
            <w:tcW w:w="425" w:type="dxa"/>
            <w:tcBorders>
              <w:top w:val="single" w:sz="4" w:space="0" w:color="auto"/>
              <w:left w:val="single" w:sz="4" w:space="0" w:color="auto"/>
              <w:bottom w:val="single" w:sz="4" w:space="0" w:color="auto"/>
              <w:right w:val="single" w:sz="4" w:space="0" w:color="auto"/>
            </w:tcBorders>
          </w:tcPr>
          <w:p w14:paraId="6C9AF5C4"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0FD346DC"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75213B4" w14:textId="77777777" w:rsidR="008B33CF" w:rsidRPr="000173EE" w:rsidRDefault="008B33CF" w:rsidP="008B33CF">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62CAB98E" w14:textId="77777777" w:rsidR="008B33CF" w:rsidRPr="008B33CF" w:rsidRDefault="008B33CF" w:rsidP="008B33CF">
            <w:pPr>
              <w:pStyle w:val="TAL"/>
            </w:pPr>
            <w:r w:rsidRPr="008B33CF">
              <w:t>CollectiveBehaviour</w:t>
            </w:r>
          </w:p>
        </w:tc>
      </w:tr>
      <w:tr w:rsidR="00C927E8" w14:paraId="38503F7C" w14:textId="77777777" w:rsidTr="00C927E8">
        <w:trPr>
          <w:jc w:val="center"/>
          <w:ins w:id="62" w:author="Maria Liang" w:date="2022-05-05T18:42:00Z"/>
        </w:trPr>
        <w:tc>
          <w:tcPr>
            <w:tcW w:w="1531" w:type="dxa"/>
            <w:tcBorders>
              <w:top w:val="single" w:sz="4" w:space="0" w:color="auto"/>
              <w:left w:val="single" w:sz="4" w:space="0" w:color="auto"/>
              <w:bottom w:val="single" w:sz="4" w:space="0" w:color="auto"/>
              <w:right w:val="single" w:sz="4" w:space="0" w:color="auto"/>
            </w:tcBorders>
          </w:tcPr>
          <w:p w14:paraId="7524FC45" w14:textId="77777777" w:rsidR="00C927E8" w:rsidRDefault="00C927E8" w:rsidP="00747FCA">
            <w:pPr>
              <w:pStyle w:val="TAL"/>
              <w:rPr>
                <w:ins w:id="63" w:author="Maria Liang" w:date="2022-05-05T18:42:00Z"/>
              </w:rPr>
            </w:pPr>
            <w:ins w:id="64" w:author="Maria Liang" w:date="2022-05-05T18:42:00Z">
              <w:r>
                <w:t>chgPlyInvInfos</w:t>
              </w:r>
            </w:ins>
          </w:p>
        </w:tc>
        <w:tc>
          <w:tcPr>
            <w:tcW w:w="1559" w:type="dxa"/>
            <w:tcBorders>
              <w:top w:val="single" w:sz="4" w:space="0" w:color="auto"/>
              <w:left w:val="single" w:sz="4" w:space="0" w:color="auto"/>
              <w:bottom w:val="single" w:sz="4" w:space="0" w:color="auto"/>
              <w:right w:val="single" w:sz="4" w:space="0" w:color="auto"/>
            </w:tcBorders>
          </w:tcPr>
          <w:p w14:paraId="26EEC872" w14:textId="77777777" w:rsidR="00C927E8" w:rsidRDefault="00C927E8" w:rsidP="00747FCA">
            <w:pPr>
              <w:pStyle w:val="TAL"/>
              <w:rPr>
                <w:ins w:id="65" w:author="Maria Liang" w:date="2022-05-05T18:42:00Z"/>
              </w:rPr>
            </w:pPr>
            <w:proofErr w:type="gramStart"/>
            <w:ins w:id="66" w:author="Maria Liang" w:date="2022-05-05T18:42:00Z">
              <w:r>
                <w:t>array(</w:t>
              </w:r>
              <w:proofErr w:type="gramEnd"/>
              <w:r>
                <w:t>ChargPolicyInvocationCollection)</w:t>
              </w:r>
            </w:ins>
          </w:p>
        </w:tc>
        <w:tc>
          <w:tcPr>
            <w:tcW w:w="425" w:type="dxa"/>
            <w:tcBorders>
              <w:top w:val="single" w:sz="4" w:space="0" w:color="auto"/>
              <w:left w:val="single" w:sz="4" w:space="0" w:color="auto"/>
              <w:bottom w:val="single" w:sz="4" w:space="0" w:color="auto"/>
              <w:right w:val="single" w:sz="4" w:space="0" w:color="auto"/>
            </w:tcBorders>
          </w:tcPr>
          <w:p w14:paraId="318C8E1D" w14:textId="77777777" w:rsidR="00C927E8" w:rsidRDefault="00C927E8" w:rsidP="00747FCA">
            <w:pPr>
              <w:pStyle w:val="TAC"/>
              <w:rPr>
                <w:ins w:id="67" w:author="Maria Liang" w:date="2022-05-05T18:42:00Z"/>
              </w:rPr>
            </w:pPr>
            <w:ins w:id="68" w:author="Maria Liang" w:date="2022-05-05T18:42:00Z">
              <w:r>
                <w:t>C</w:t>
              </w:r>
            </w:ins>
          </w:p>
        </w:tc>
        <w:tc>
          <w:tcPr>
            <w:tcW w:w="1134" w:type="dxa"/>
            <w:tcBorders>
              <w:top w:val="single" w:sz="4" w:space="0" w:color="auto"/>
              <w:left w:val="single" w:sz="4" w:space="0" w:color="auto"/>
              <w:bottom w:val="single" w:sz="4" w:space="0" w:color="auto"/>
              <w:right w:val="single" w:sz="4" w:space="0" w:color="auto"/>
            </w:tcBorders>
          </w:tcPr>
          <w:p w14:paraId="7834BA0F" w14:textId="77777777" w:rsidR="00C927E8" w:rsidRDefault="00C927E8" w:rsidP="00747FCA">
            <w:pPr>
              <w:pStyle w:val="TAL"/>
              <w:rPr>
                <w:ins w:id="69" w:author="Maria Liang" w:date="2022-05-05T18:42:00Z"/>
              </w:rPr>
            </w:pPr>
            <w:proofErr w:type="gramStart"/>
            <w:ins w:id="70" w:author="Maria Liang" w:date="2022-05-05T18:42: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19D2D540" w14:textId="77777777" w:rsidR="00C927E8" w:rsidRPr="00C61AD6" w:rsidRDefault="00C927E8" w:rsidP="00747FCA">
            <w:pPr>
              <w:pStyle w:val="TAL"/>
              <w:rPr>
                <w:ins w:id="71" w:author="Maria Liang" w:date="2022-05-05T18:42:00Z"/>
                <w:rFonts w:cs="Arial"/>
                <w:szCs w:val="18"/>
              </w:rPr>
            </w:pPr>
            <w:ins w:id="72" w:author="Maria Liang" w:date="2022-05-05T18:42:00Z">
              <w:r w:rsidRPr="00C61AD6">
                <w:rPr>
                  <w:rFonts w:cs="Arial"/>
                  <w:szCs w:val="18"/>
                </w:rPr>
                <w:t xml:space="preserve">Each element represents the </w:t>
              </w:r>
              <w:r>
                <w:rPr>
                  <w:rFonts w:cs="Arial"/>
                  <w:szCs w:val="18"/>
                </w:rPr>
                <w:t xml:space="preserve">Charging and Policy incations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484BBF35" w14:textId="77777777" w:rsidR="00C927E8" w:rsidRPr="00206F0C" w:rsidRDefault="00C927E8" w:rsidP="00747FCA">
            <w:pPr>
              <w:pStyle w:val="TAL"/>
              <w:rPr>
                <w:ins w:id="73" w:author="Maria Liang" w:date="2022-05-05T18:42:00Z"/>
                <w:rFonts w:cs="Arial"/>
                <w:szCs w:val="18"/>
              </w:rPr>
            </w:pPr>
            <w:ins w:id="74" w:author="Maria Liang" w:date="2022-05-05T18:42:00Z">
              <w:r w:rsidRPr="00C61AD6">
                <w:rPr>
                  <w:rFonts w:cs="Arial"/>
                  <w:szCs w:val="18"/>
                </w:rPr>
                <w:t>Shall be present if the "event" attribute sets to "</w:t>
              </w:r>
              <w:r>
                <w:rPr>
                  <w:rFonts w:cs="Arial" w:hint="eastAsia"/>
                  <w:szCs w:val="18"/>
                </w:rPr>
                <w:t>CHAR</w:t>
              </w:r>
              <w:r>
                <w:rPr>
                  <w:rFonts w:cs="Arial"/>
                  <w:szCs w:val="18"/>
                </w:rPr>
                <w:t>GING_POLIC_INVOCATION</w:t>
              </w:r>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1CF32E9F" w14:textId="77777777" w:rsidR="00C927E8" w:rsidRDefault="00C927E8" w:rsidP="00747FCA">
            <w:pPr>
              <w:pStyle w:val="TAL"/>
              <w:rPr>
                <w:ins w:id="75" w:author="Maria Liang" w:date="2022-05-05T18:42:00Z"/>
              </w:rPr>
            </w:pPr>
            <w:ins w:id="76" w:author="Maria Liang" w:date="2022-05-05T18:42:00Z">
              <w:r>
                <w:rPr>
                  <w:rFonts w:hint="eastAsia"/>
                </w:rPr>
                <w:t>Ch</w:t>
              </w:r>
              <w:r>
                <w:t>argingPolicInvocation</w:t>
              </w:r>
            </w:ins>
          </w:p>
        </w:tc>
      </w:tr>
    </w:tbl>
    <w:p w14:paraId="05F17646" w14:textId="77777777" w:rsidR="009B53CC" w:rsidRDefault="009B53CC" w:rsidP="009B53CC">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637FF21" w14:textId="77777777" w:rsidR="009B53CC" w:rsidRDefault="009B53CC" w:rsidP="009B53CC">
      <w:pPr>
        <w:pStyle w:val="Heading5"/>
      </w:pPr>
      <w:bookmarkStart w:id="77" w:name="_Toc34228233"/>
      <w:bookmarkStart w:id="78" w:name="_Toc36041636"/>
      <w:bookmarkStart w:id="79" w:name="_Toc36041792"/>
      <w:bookmarkStart w:id="80" w:name="_Toc44680229"/>
      <w:bookmarkStart w:id="81" w:name="_Toc45134826"/>
      <w:bookmarkStart w:id="82" w:name="_Toc49583711"/>
      <w:bookmarkStart w:id="83" w:name="_Toc51764148"/>
      <w:bookmarkStart w:id="84" w:name="_Toc58838823"/>
      <w:bookmarkStart w:id="85" w:name="_Toc59020138"/>
      <w:bookmarkStart w:id="86" w:name="_Toc59020225"/>
      <w:bookmarkStart w:id="87" w:name="_Toc68170889"/>
      <w:bookmarkStart w:id="88" w:name="_Toc97123331"/>
      <w:r>
        <w:lastRenderedPageBreak/>
        <w:t>5.1.6.2.5</w:t>
      </w:r>
      <w:r>
        <w:tab/>
        <w:t>Type NefEventSubs</w:t>
      </w:r>
      <w:bookmarkEnd w:id="77"/>
      <w:bookmarkEnd w:id="78"/>
      <w:bookmarkEnd w:id="79"/>
      <w:bookmarkEnd w:id="80"/>
      <w:bookmarkEnd w:id="81"/>
      <w:bookmarkEnd w:id="82"/>
      <w:bookmarkEnd w:id="83"/>
      <w:bookmarkEnd w:id="84"/>
      <w:bookmarkEnd w:id="85"/>
      <w:bookmarkEnd w:id="86"/>
      <w:bookmarkEnd w:id="87"/>
      <w:bookmarkEnd w:id="88"/>
    </w:p>
    <w:p w14:paraId="4D436C5B" w14:textId="77777777" w:rsidR="009B53CC" w:rsidRDefault="009B53CC" w:rsidP="009B53CC">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9B53CC" w14:paraId="30A66656"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EA0B0F5"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16EEF" w14:textId="77777777" w:rsidR="009B53CC" w:rsidRDefault="009B53CC" w:rsidP="00747FCA">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2F9AF0C" w14:textId="77777777" w:rsidR="009B53CC" w:rsidRDefault="009B53CC" w:rsidP="00747FC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FBD529A" w14:textId="77777777" w:rsidR="009B53CC" w:rsidRDefault="009B53CC" w:rsidP="00747FC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D169F5C" w14:textId="77777777" w:rsidR="009B53CC" w:rsidRDefault="009B53CC" w:rsidP="00747FCA">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7EC55DA" w14:textId="77777777" w:rsidR="009B53CC" w:rsidRDefault="009B53CC" w:rsidP="00747FCA">
            <w:pPr>
              <w:pStyle w:val="TAH"/>
            </w:pPr>
            <w:r>
              <w:t>Applicability</w:t>
            </w:r>
          </w:p>
        </w:tc>
      </w:tr>
      <w:tr w:rsidR="009B53CC" w14:paraId="5972DE34"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7AB0B86C"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689FF680" w14:textId="77777777" w:rsidR="009B53CC" w:rsidRDefault="009B53CC" w:rsidP="00747FCA">
            <w:pPr>
              <w:pStyle w:val="TAL"/>
            </w:pPr>
            <w:r>
              <w:t>NefEvent</w:t>
            </w:r>
          </w:p>
        </w:tc>
        <w:tc>
          <w:tcPr>
            <w:tcW w:w="482" w:type="dxa"/>
            <w:tcBorders>
              <w:top w:val="single" w:sz="4" w:space="0" w:color="auto"/>
              <w:left w:val="single" w:sz="4" w:space="0" w:color="auto"/>
              <w:bottom w:val="single" w:sz="4" w:space="0" w:color="auto"/>
              <w:right w:val="single" w:sz="4" w:space="0" w:color="auto"/>
            </w:tcBorders>
          </w:tcPr>
          <w:p w14:paraId="5BC082A9" w14:textId="77777777" w:rsidR="009B53CC" w:rsidRDefault="009B53CC" w:rsidP="00747FC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03617865" w14:textId="77777777" w:rsidR="009B53CC" w:rsidRDefault="009B53CC" w:rsidP="00747FCA">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4D547CDA" w14:textId="77777777" w:rsidR="009B53CC" w:rsidRDefault="009B53CC" w:rsidP="00747FCA">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3D469FF2" w14:textId="77777777" w:rsidR="009B53CC" w:rsidRDefault="009B53CC" w:rsidP="00747FCA">
            <w:pPr>
              <w:pStyle w:val="TAL"/>
              <w:rPr>
                <w:rFonts w:cs="Arial"/>
                <w:szCs w:val="18"/>
              </w:rPr>
            </w:pPr>
          </w:p>
        </w:tc>
      </w:tr>
      <w:tr w:rsidR="009B53CC" w14:paraId="49FC62AF"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26C3622F" w14:textId="77777777" w:rsidR="009B53CC" w:rsidRDefault="009B53CC" w:rsidP="00747FCA">
            <w:pPr>
              <w:pStyle w:val="TAL"/>
              <w:rPr>
                <w:lang w:eastAsia="zh-CN"/>
              </w:rPr>
            </w:pPr>
            <w:r>
              <w:rPr>
                <w:rFonts w:hint="eastAsia"/>
                <w:lang w:eastAsia="zh-CN"/>
              </w:rPr>
              <w:t>eventFilter</w:t>
            </w:r>
          </w:p>
        </w:tc>
        <w:tc>
          <w:tcPr>
            <w:tcW w:w="1559" w:type="dxa"/>
            <w:tcBorders>
              <w:top w:val="single" w:sz="4" w:space="0" w:color="auto"/>
              <w:left w:val="single" w:sz="4" w:space="0" w:color="auto"/>
              <w:bottom w:val="single" w:sz="4" w:space="0" w:color="auto"/>
              <w:right w:val="single" w:sz="4" w:space="0" w:color="auto"/>
            </w:tcBorders>
          </w:tcPr>
          <w:p w14:paraId="309A7121" w14:textId="77777777" w:rsidR="009B53CC" w:rsidRDefault="009B53CC" w:rsidP="00747FCA">
            <w:pPr>
              <w:pStyle w:val="TAL"/>
              <w:rPr>
                <w:lang w:eastAsia="zh-CN"/>
              </w:rPr>
            </w:pPr>
            <w:r>
              <w:rPr>
                <w:lang w:eastAsia="zh-CN"/>
              </w:rPr>
              <w:t>Nef</w:t>
            </w:r>
            <w:r>
              <w:rPr>
                <w:rFonts w:hint="eastAsia"/>
                <w:lang w:eastAsia="zh-CN"/>
              </w:rPr>
              <w:t>EventFilter</w:t>
            </w:r>
          </w:p>
        </w:tc>
        <w:tc>
          <w:tcPr>
            <w:tcW w:w="482" w:type="dxa"/>
            <w:tcBorders>
              <w:top w:val="single" w:sz="4" w:space="0" w:color="auto"/>
              <w:left w:val="single" w:sz="4" w:space="0" w:color="auto"/>
              <w:bottom w:val="single" w:sz="4" w:space="0" w:color="auto"/>
              <w:right w:val="single" w:sz="4" w:space="0" w:color="auto"/>
            </w:tcBorders>
          </w:tcPr>
          <w:p w14:paraId="2FF2C07A" w14:textId="77777777" w:rsidR="009B53CC" w:rsidRDefault="009B53CC" w:rsidP="00747FCA">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0ECED8B9" w14:textId="77777777" w:rsidR="009B53CC" w:rsidRDefault="009B53CC" w:rsidP="00747FCA">
            <w:pPr>
              <w:pStyle w:val="TAC"/>
              <w:rPr>
                <w:lang w:eastAsia="zh-CN"/>
              </w:rPr>
            </w:pPr>
            <w:r>
              <w:rPr>
                <w:lang w:eastAsia="zh-CN"/>
              </w:rPr>
              <w:t>0..</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05CE0DD" w14:textId="77777777" w:rsidR="009B53CC" w:rsidRDefault="009B53CC" w:rsidP="00747FCA">
            <w:pPr>
              <w:pStyle w:val="TAL"/>
              <w:rPr>
                <w:rFonts w:cs="Wingdings"/>
                <w:szCs w:val="18"/>
              </w:rPr>
            </w:pPr>
            <w:r>
              <w:rPr>
                <w:rFonts w:cs="Arial"/>
                <w:szCs w:val="18"/>
              </w:rPr>
              <w:t>Represents the event filter information associated with each event.</w:t>
            </w:r>
            <w:r>
              <w:rPr>
                <w:rFonts w:cs="Wingdings"/>
                <w:szCs w:val="18"/>
              </w:rPr>
              <w:t xml:space="preserve"> </w:t>
            </w:r>
          </w:p>
          <w:p w14:paraId="762B45D7" w14:textId="77777777" w:rsidR="009B53CC" w:rsidRDefault="009B53CC" w:rsidP="00747FCA">
            <w:pPr>
              <w:pStyle w:val="TAL"/>
            </w:pPr>
            <w:r>
              <w:t xml:space="preserve">Shall be present if "event" sets to "SVC_EXPERIENCE", "UE_MOBILITY", "UE_COMM", "EXCEPTIONS", </w:t>
            </w:r>
            <w:r w:rsidRPr="00227C1C">
              <w:t xml:space="preserve">"USER_DATA_CONGESTION", </w:t>
            </w:r>
            <w:r w:rsidRPr="00E14861">
              <w:t>"PERF_DATA"</w:t>
            </w:r>
          </w:p>
          <w:p w14:paraId="752334D9" w14:textId="2FEFE91D" w:rsidR="009B53CC" w:rsidRDefault="009B53CC" w:rsidP="00747FCA">
            <w:pPr>
              <w:pStyle w:val="TAL"/>
              <w:rPr>
                <w:rFonts w:cs="Arial"/>
                <w:szCs w:val="18"/>
              </w:rPr>
            </w:pPr>
            <w:r w:rsidRPr="00E14861">
              <w:t>"</w:t>
            </w:r>
            <w:r>
              <w:t>COLLECTIVE_BEHAVIOUR</w:t>
            </w:r>
            <w:r w:rsidRPr="00E14861">
              <w:t>"</w:t>
            </w:r>
            <w:ins w:id="89" w:author="Maria Liang" w:date="2022-05-05T18:13:00Z">
              <w:r w:rsidR="008B33CF">
                <w:t>,</w:t>
              </w:r>
            </w:ins>
            <w:del w:id="90" w:author="Maria Liang" w:date="2022-05-05T18:13:00Z">
              <w:r w:rsidDel="008B33CF">
                <w:delText xml:space="preserve"> or</w:delText>
              </w:r>
            </w:del>
            <w:r>
              <w:t xml:space="preserve"> </w:t>
            </w:r>
            <w:r w:rsidRPr="00227C1C">
              <w:t>"DISPERSION"</w:t>
            </w:r>
            <w:ins w:id="91" w:author="Maria Liang" w:date="2022-05-05T18:14:00Z">
              <w:r w:rsidR="008B33CF">
                <w:t xml:space="preserve">, or </w:t>
              </w:r>
              <w:r w:rsidR="008B33CF" w:rsidRPr="00227C1C">
                <w:t>"</w:t>
              </w:r>
            </w:ins>
            <w:ins w:id="92" w:author="Maria Liang" w:date="2022-05-05T18:43:00Z">
              <w:r w:rsidR="00C927E8">
                <w:t>CHARGING</w:t>
              </w:r>
            </w:ins>
            <w:ins w:id="93" w:author="Maria Liang" w:date="2022-05-05T18:31:00Z">
              <w:r w:rsidR="00F021FA">
                <w:t>_</w:t>
              </w:r>
            </w:ins>
            <w:ins w:id="94" w:author="Maria Liang" w:date="2022-05-05T18:43:00Z">
              <w:r w:rsidR="00C927E8">
                <w:t>POLICY</w:t>
              </w:r>
            </w:ins>
            <w:ins w:id="95" w:author="Maria Liang" w:date="2022-05-05T18:31:00Z">
              <w:r w:rsidR="00F021FA">
                <w:t>_INVOCATION</w:t>
              </w:r>
            </w:ins>
            <w:ins w:id="96" w:author="Maria Liang" w:date="2022-05-05T18:14:00Z">
              <w:r w:rsidR="008B33CF" w:rsidRPr="00227C1C">
                <w:t>"</w:t>
              </w:r>
            </w:ins>
            <w:r>
              <w:t>.</w:t>
            </w:r>
          </w:p>
        </w:tc>
        <w:tc>
          <w:tcPr>
            <w:tcW w:w="1666" w:type="dxa"/>
            <w:tcBorders>
              <w:top w:val="single" w:sz="4" w:space="0" w:color="auto"/>
              <w:left w:val="single" w:sz="4" w:space="0" w:color="auto"/>
              <w:bottom w:val="single" w:sz="4" w:space="0" w:color="auto"/>
              <w:right w:val="single" w:sz="4" w:space="0" w:color="auto"/>
            </w:tcBorders>
          </w:tcPr>
          <w:p w14:paraId="62AF70D3" w14:textId="77777777" w:rsidR="009B53CC" w:rsidRDefault="009B53CC" w:rsidP="00747FCA">
            <w:pPr>
              <w:pStyle w:val="TAL"/>
              <w:rPr>
                <w:rFonts w:cs="Wingdings"/>
                <w:szCs w:val="18"/>
                <w:lang w:eastAsia="zh-CN"/>
              </w:rPr>
            </w:pPr>
            <w:r>
              <w:rPr>
                <w:rFonts w:cs="Wingdings" w:hint="eastAsia"/>
                <w:szCs w:val="18"/>
                <w:lang w:eastAsia="zh-CN"/>
              </w:rPr>
              <w:t>S</w:t>
            </w:r>
            <w:r>
              <w:rPr>
                <w:rFonts w:cs="Wingdings"/>
                <w:szCs w:val="18"/>
                <w:lang w:eastAsia="zh-CN"/>
              </w:rPr>
              <w:t>erviceExperience</w:t>
            </w:r>
          </w:p>
          <w:p w14:paraId="7F884290" w14:textId="77777777" w:rsidR="009B53CC" w:rsidRDefault="009B53CC" w:rsidP="00747FCA">
            <w:pPr>
              <w:pStyle w:val="TAL"/>
              <w:rPr>
                <w:rFonts w:cs="Wingdings"/>
                <w:szCs w:val="18"/>
                <w:lang w:eastAsia="zh-CN"/>
              </w:rPr>
            </w:pPr>
            <w:r>
              <w:rPr>
                <w:rFonts w:cs="Wingdings"/>
                <w:szCs w:val="18"/>
                <w:lang w:eastAsia="zh-CN"/>
              </w:rPr>
              <w:t>UeCommunication</w:t>
            </w:r>
          </w:p>
          <w:p w14:paraId="296E8E71" w14:textId="77777777" w:rsidR="009B53CC" w:rsidRDefault="009B53CC" w:rsidP="00747FCA">
            <w:pPr>
              <w:pStyle w:val="TAL"/>
              <w:rPr>
                <w:rFonts w:cs="Wingdings"/>
                <w:szCs w:val="18"/>
                <w:lang w:eastAsia="zh-CN"/>
              </w:rPr>
            </w:pPr>
            <w:r>
              <w:rPr>
                <w:rFonts w:cs="Wingdings"/>
                <w:szCs w:val="18"/>
                <w:lang w:eastAsia="zh-CN"/>
              </w:rPr>
              <w:t>UeMobility</w:t>
            </w:r>
          </w:p>
          <w:p w14:paraId="115B4FE8" w14:textId="77777777" w:rsidR="009B53CC" w:rsidRDefault="009B53CC" w:rsidP="00747FCA">
            <w:pPr>
              <w:pStyle w:val="TAL"/>
              <w:rPr>
                <w:rFonts w:cs="Wingdings"/>
                <w:szCs w:val="18"/>
                <w:lang w:eastAsia="zh-CN"/>
              </w:rPr>
            </w:pPr>
            <w:r>
              <w:rPr>
                <w:rFonts w:cs="Wingdings"/>
                <w:szCs w:val="18"/>
                <w:lang w:eastAsia="zh-CN"/>
              </w:rPr>
              <w:t xml:space="preserve">Exceptions </w:t>
            </w:r>
          </w:p>
          <w:p w14:paraId="77153C5D" w14:textId="77777777" w:rsidR="009B53CC" w:rsidRDefault="009B53CC" w:rsidP="00747FCA">
            <w:pPr>
              <w:pStyle w:val="TAL"/>
              <w:rPr>
                <w:rFonts w:cs="Wingdings"/>
                <w:szCs w:val="18"/>
                <w:lang w:eastAsia="zh-CN"/>
              </w:rPr>
            </w:pPr>
            <w:r w:rsidRPr="00C91AE2">
              <w:rPr>
                <w:rFonts w:cs="Wingdings"/>
                <w:szCs w:val="18"/>
                <w:lang w:eastAsia="zh-CN"/>
              </w:rPr>
              <w:t>UserDataCongestion</w:t>
            </w:r>
          </w:p>
          <w:p w14:paraId="04B9A7C3" w14:textId="77777777" w:rsidR="009B53CC" w:rsidRDefault="009B53CC" w:rsidP="00747FCA">
            <w:pPr>
              <w:pStyle w:val="TAL"/>
              <w:rPr>
                <w:rFonts w:cs="Arial"/>
                <w:szCs w:val="18"/>
              </w:rPr>
            </w:pPr>
            <w:r w:rsidRPr="00E14861">
              <w:rPr>
                <w:rFonts w:cs="Arial"/>
                <w:szCs w:val="18"/>
              </w:rPr>
              <w:t>PerformanceData</w:t>
            </w:r>
          </w:p>
          <w:p w14:paraId="61658D93" w14:textId="77777777" w:rsidR="009B53CC" w:rsidRDefault="009B53CC" w:rsidP="00747FCA">
            <w:pPr>
              <w:pStyle w:val="TAL"/>
              <w:rPr>
                <w:rFonts w:cs="Arial"/>
                <w:szCs w:val="18"/>
              </w:rPr>
            </w:pPr>
            <w:r>
              <w:rPr>
                <w:rFonts w:cs="Arial"/>
                <w:szCs w:val="18"/>
              </w:rPr>
              <w:t>Dispersion</w:t>
            </w:r>
          </w:p>
          <w:p w14:paraId="6B0E2528" w14:textId="77777777" w:rsidR="009B53CC" w:rsidRDefault="009B53CC" w:rsidP="00747FCA">
            <w:pPr>
              <w:pStyle w:val="TAL"/>
              <w:rPr>
                <w:ins w:id="97" w:author="Maria Liang" w:date="2022-05-05T18:14:00Z"/>
              </w:rPr>
            </w:pPr>
            <w:r>
              <w:t>CollectiveBehaviour</w:t>
            </w:r>
          </w:p>
          <w:p w14:paraId="0FF520EA" w14:textId="43547091" w:rsidR="008B33CF" w:rsidRDefault="00C927E8" w:rsidP="00747FCA">
            <w:pPr>
              <w:pStyle w:val="TAL"/>
              <w:rPr>
                <w:rFonts w:cs="Arial"/>
                <w:szCs w:val="18"/>
              </w:rPr>
            </w:pPr>
            <w:ins w:id="98" w:author="Maria Liang" w:date="2022-05-05T18:43:00Z">
              <w:r>
                <w:t>ChargingPolicy</w:t>
              </w:r>
            </w:ins>
            <w:ins w:id="99" w:author="Maria Liang" w:date="2022-05-05T18:31:00Z">
              <w:r w:rsidR="00F021FA" w:rsidRPr="00F021FA">
                <w:t>Invocation</w:t>
              </w:r>
            </w:ins>
          </w:p>
        </w:tc>
      </w:tr>
    </w:tbl>
    <w:p w14:paraId="7262BDD2" w14:textId="77777777" w:rsidR="009B53CC" w:rsidRDefault="009B53CC" w:rsidP="009B53CC"/>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06CCBF6" w14:textId="77777777" w:rsidR="009B53CC" w:rsidRDefault="009B53CC" w:rsidP="009B53CC">
      <w:pPr>
        <w:pStyle w:val="Heading5"/>
      </w:pPr>
      <w:bookmarkStart w:id="100" w:name="_Toc24966954"/>
      <w:bookmarkStart w:id="101" w:name="_Toc34228235"/>
      <w:bookmarkStart w:id="102" w:name="_Toc36041638"/>
      <w:bookmarkStart w:id="103" w:name="_Toc36041794"/>
      <w:bookmarkStart w:id="104" w:name="_Toc44680231"/>
      <w:bookmarkStart w:id="105" w:name="_Toc45134828"/>
      <w:bookmarkStart w:id="106" w:name="_Toc49583713"/>
      <w:bookmarkStart w:id="107" w:name="_Toc51764150"/>
      <w:bookmarkStart w:id="108" w:name="_Toc58838825"/>
      <w:bookmarkStart w:id="109" w:name="_Toc59020140"/>
      <w:bookmarkStart w:id="110" w:name="_Toc59020227"/>
      <w:bookmarkStart w:id="111" w:name="_Toc68170891"/>
      <w:bookmarkStart w:id="112" w:name="_Toc97123333"/>
      <w:r>
        <w:t>5.1.6.2.7</w:t>
      </w:r>
      <w:r>
        <w:tab/>
        <w:t>Type NefEventFilter</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28D97B87" w14:textId="77777777" w:rsidR="009B53CC" w:rsidRDefault="009B53CC" w:rsidP="009B53CC">
      <w:pPr>
        <w:pStyle w:val="TH"/>
      </w:pPr>
      <w:r>
        <w:rPr>
          <w:noProof/>
        </w:rPr>
        <w:t>Table </w:t>
      </w:r>
      <w:r>
        <w:t xml:space="preserve">5.1.6.2.7-1: </w:t>
      </w:r>
      <w:r>
        <w:rPr>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9B53CC" w14:paraId="381A304B"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3A64B7BF" w14:textId="77777777" w:rsidR="009B53CC" w:rsidRDefault="009B53CC" w:rsidP="00747FCA">
            <w:pPr>
              <w:pStyle w:val="TAH"/>
              <w:rPr>
                <w:rFonts w:ascii="Times New Roman" w:hAnsi="Times New Roman"/>
              </w:rPr>
            </w:pPr>
            <w:r>
              <w:rPr>
                <w:rFonts w:ascii="Times New Roman" w:hAnsi="Times New Roman"/>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44E9DBB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A9F3108"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828DE2B" w14:textId="77777777" w:rsidR="009B53CC" w:rsidRDefault="009B53CC" w:rsidP="00747FCA">
            <w:pPr>
              <w:pStyle w:val="TAH"/>
              <w:rPr>
                <w:rFonts w:ascii="Times New Roman" w:hAnsi="Times New Roman"/>
              </w:rPr>
            </w:pPr>
            <w:r>
              <w:rPr>
                <w:rFonts w:ascii="Times New Roman" w:hAnsi="Times New Roman"/>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2DFDE6E" w14:textId="77777777" w:rsidR="009B53CC" w:rsidRDefault="009B53CC" w:rsidP="00747FCA">
            <w:pPr>
              <w:pStyle w:val="TAH"/>
              <w:rPr>
                <w:rFonts w:ascii="Times New Roman" w:hAnsi="Times New Roman"/>
              </w:rPr>
            </w:pPr>
            <w:r>
              <w:rPr>
                <w:rFonts w:ascii="Times New Roman" w:hAnsi="Times New Roman"/>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164EE64"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31A56E1"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5FBB8F67" w14:textId="77777777" w:rsidR="009B53CC" w:rsidRDefault="009B53CC" w:rsidP="00747FCA">
            <w:pPr>
              <w:pStyle w:val="TAL"/>
              <w:rPr>
                <w:rFonts w:ascii="Times New Roman" w:hAnsi="Times New Roman"/>
                <w:lang w:eastAsia="zh-CN"/>
              </w:rPr>
            </w:pPr>
            <w:r>
              <w:t>tgtUe</w:t>
            </w:r>
          </w:p>
        </w:tc>
        <w:tc>
          <w:tcPr>
            <w:tcW w:w="1785" w:type="dxa"/>
            <w:tcBorders>
              <w:top w:val="single" w:sz="4" w:space="0" w:color="auto"/>
              <w:left w:val="single" w:sz="4" w:space="0" w:color="auto"/>
              <w:bottom w:val="single" w:sz="4" w:space="0" w:color="auto"/>
              <w:right w:val="single" w:sz="4" w:space="0" w:color="auto"/>
            </w:tcBorders>
          </w:tcPr>
          <w:p w14:paraId="39793A4F" w14:textId="77777777" w:rsidR="009B53CC" w:rsidRDefault="009B53CC" w:rsidP="00747FCA">
            <w:pPr>
              <w:pStyle w:val="TAL"/>
              <w:rPr>
                <w:rFonts w:ascii="Times New Roman" w:hAnsi="Times New Roman"/>
                <w:lang w:eastAsia="zh-CN"/>
              </w:rPr>
            </w:pPr>
            <w:r>
              <w:t>TargetUeIdentification</w:t>
            </w:r>
          </w:p>
        </w:tc>
        <w:tc>
          <w:tcPr>
            <w:tcW w:w="482" w:type="dxa"/>
            <w:tcBorders>
              <w:top w:val="single" w:sz="4" w:space="0" w:color="auto"/>
              <w:left w:val="single" w:sz="4" w:space="0" w:color="auto"/>
              <w:bottom w:val="single" w:sz="4" w:space="0" w:color="auto"/>
              <w:right w:val="single" w:sz="4" w:space="0" w:color="auto"/>
            </w:tcBorders>
          </w:tcPr>
          <w:p w14:paraId="7ABEC502" w14:textId="77777777" w:rsidR="009B53CC" w:rsidRDefault="009B53CC" w:rsidP="00747FCA">
            <w:pPr>
              <w:pStyle w:val="TAC"/>
              <w:rPr>
                <w:rFonts w:ascii="Times New Roman" w:hAnsi="Times New Roman"/>
                <w:lang w:eastAsia="zh-CN"/>
              </w:rPr>
            </w:pPr>
            <w:r>
              <w:t>M</w:t>
            </w:r>
          </w:p>
        </w:tc>
        <w:tc>
          <w:tcPr>
            <w:tcW w:w="1275" w:type="dxa"/>
            <w:tcBorders>
              <w:top w:val="single" w:sz="4" w:space="0" w:color="auto"/>
              <w:left w:val="single" w:sz="4" w:space="0" w:color="auto"/>
              <w:bottom w:val="single" w:sz="4" w:space="0" w:color="auto"/>
              <w:right w:val="single" w:sz="4" w:space="0" w:color="auto"/>
            </w:tcBorders>
          </w:tcPr>
          <w:p w14:paraId="0398D58A" w14:textId="77777777" w:rsidR="009B53CC" w:rsidRDefault="009B53CC" w:rsidP="00747FCA">
            <w:pPr>
              <w:pStyle w:val="TAC"/>
              <w:rPr>
                <w:rFonts w:ascii="Times New Roman" w:hAnsi="Times New Roman"/>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1944D3B2" w14:textId="77777777" w:rsidR="009B53CC" w:rsidRDefault="009B53CC" w:rsidP="00747FCA">
            <w:pPr>
              <w:pStyle w:val="TAL"/>
              <w:rPr>
                <w:rFonts w:ascii="Times New Roman" w:hAnsi="Times New Roman"/>
                <w:lang w:eastAsia="zh-CN"/>
              </w:rPr>
            </w:pPr>
            <w:r>
              <w:rPr>
                <w:rFonts w:cs="Arial"/>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007A0EDD" w14:textId="77777777" w:rsidR="009B53CC" w:rsidRDefault="009B53CC" w:rsidP="00747FCA">
            <w:pPr>
              <w:pStyle w:val="TAL"/>
              <w:rPr>
                <w:lang w:eastAsia="zh-CN"/>
              </w:rPr>
            </w:pPr>
            <w:r>
              <w:t>(NOTE 1)</w:t>
            </w:r>
          </w:p>
          <w:p w14:paraId="6598D46D" w14:textId="77777777" w:rsidR="009B53CC" w:rsidRDefault="009B53CC" w:rsidP="00747FCA">
            <w:pPr>
              <w:pStyle w:val="TAL"/>
              <w:rPr>
                <w:lang w:eastAsia="zh-CN"/>
              </w:rPr>
            </w:pPr>
          </w:p>
        </w:tc>
      </w:tr>
      <w:tr w:rsidR="009B53CC" w14:paraId="3083A75A"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1483CFA8" w14:textId="77777777" w:rsidR="009B53CC" w:rsidRDefault="009B53CC" w:rsidP="00747FCA">
            <w:pPr>
              <w:pStyle w:val="TAL"/>
            </w:pPr>
            <w:r>
              <w:t>appIds</w:t>
            </w:r>
          </w:p>
        </w:tc>
        <w:tc>
          <w:tcPr>
            <w:tcW w:w="1785" w:type="dxa"/>
            <w:tcBorders>
              <w:top w:val="single" w:sz="4" w:space="0" w:color="auto"/>
              <w:left w:val="single" w:sz="4" w:space="0" w:color="auto"/>
              <w:bottom w:val="single" w:sz="4" w:space="0" w:color="auto"/>
              <w:right w:val="single" w:sz="4" w:space="0" w:color="auto"/>
            </w:tcBorders>
          </w:tcPr>
          <w:p w14:paraId="1FC2124F" w14:textId="77777777" w:rsidR="009B53CC" w:rsidRDefault="009B53CC" w:rsidP="00747FCA">
            <w:pPr>
              <w:pStyle w:val="TAL"/>
            </w:pPr>
            <w:proofErr w:type="gramStart"/>
            <w:r>
              <w:t>array(</w:t>
            </w:r>
            <w:proofErr w:type="gramEnd"/>
            <w:r>
              <w:t>ApplicationId)</w:t>
            </w:r>
          </w:p>
        </w:tc>
        <w:tc>
          <w:tcPr>
            <w:tcW w:w="482" w:type="dxa"/>
            <w:tcBorders>
              <w:top w:val="single" w:sz="4" w:space="0" w:color="auto"/>
              <w:left w:val="single" w:sz="4" w:space="0" w:color="auto"/>
              <w:bottom w:val="single" w:sz="4" w:space="0" w:color="auto"/>
              <w:right w:val="single" w:sz="4" w:space="0" w:color="auto"/>
            </w:tcBorders>
          </w:tcPr>
          <w:p w14:paraId="734535F7" w14:textId="77777777" w:rsidR="009B53CC" w:rsidRDefault="009B53CC" w:rsidP="00747FCA">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413439B2"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0B9629F9" w14:textId="77777777" w:rsidR="009B53CC" w:rsidRDefault="009B53CC" w:rsidP="00747FCA">
            <w:pPr>
              <w:pStyle w:val="TAL"/>
            </w:pPr>
            <w:r>
              <w:t>Each element indicates an application identifier.</w:t>
            </w:r>
            <w:bookmarkStart w:id="113" w:name="OLE_LINK32"/>
          </w:p>
          <w:p w14:paraId="1AD4F3CD" w14:textId="77777777" w:rsidR="009B53CC" w:rsidRDefault="009B53CC" w:rsidP="00747FCA">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113"/>
          <w:p w14:paraId="7699B7BE" w14:textId="77777777" w:rsidR="009B53CC" w:rsidRDefault="009B53CC" w:rsidP="00747FCA">
            <w:pPr>
              <w:pStyle w:val="TAL"/>
            </w:pPr>
            <w:r>
              <w:t>(NOTE 2)</w:t>
            </w:r>
          </w:p>
        </w:tc>
        <w:tc>
          <w:tcPr>
            <w:tcW w:w="1666" w:type="dxa"/>
            <w:tcBorders>
              <w:top w:val="single" w:sz="4" w:space="0" w:color="auto"/>
              <w:left w:val="single" w:sz="4" w:space="0" w:color="auto"/>
              <w:bottom w:val="single" w:sz="4" w:space="0" w:color="auto"/>
              <w:right w:val="single" w:sz="4" w:space="0" w:color="auto"/>
            </w:tcBorders>
          </w:tcPr>
          <w:p w14:paraId="022ADDAD" w14:textId="77777777" w:rsidR="009B53CC" w:rsidRDefault="009B53CC" w:rsidP="00747FCA">
            <w:pPr>
              <w:pStyle w:val="TAL"/>
            </w:pPr>
            <w:r>
              <w:t>ServiceExperience</w:t>
            </w:r>
          </w:p>
          <w:p w14:paraId="4186EDD2" w14:textId="77777777" w:rsidR="009B53CC" w:rsidRDefault="009B53CC" w:rsidP="00747FCA">
            <w:pPr>
              <w:pStyle w:val="TAL"/>
            </w:pPr>
            <w:r>
              <w:t>Exceptions</w:t>
            </w:r>
          </w:p>
          <w:p w14:paraId="705E5F10" w14:textId="77777777" w:rsidR="009B53CC" w:rsidRDefault="009B53CC" w:rsidP="00747FCA">
            <w:pPr>
              <w:pStyle w:val="TAL"/>
            </w:pPr>
            <w:r>
              <w:t xml:space="preserve">UeCommunication </w:t>
            </w:r>
          </w:p>
          <w:p w14:paraId="6F71EE7B" w14:textId="77777777" w:rsidR="009B53CC" w:rsidRDefault="009B53CC" w:rsidP="00747FCA">
            <w:pPr>
              <w:pStyle w:val="TAL"/>
            </w:pPr>
            <w:r>
              <w:t>UeMobility UserDataCongestion</w:t>
            </w:r>
          </w:p>
          <w:p w14:paraId="00D6E6B0" w14:textId="77777777" w:rsidR="009B53CC" w:rsidRDefault="009B53CC" w:rsidP="00747FCA">
            <w:pPr>
              <w:pStyle w:val="TAL"/>
              <w:rPr>
                <w:rFonts w:cs="Arial"/>
                <w:szCs w:val="18"/>
              </w:rPr>
            </w:pPr>
            <w:r w:rsidRPr="00E14861">
              <w:rPr>
                <w:rFonts w:cs="Arial"/>
                <w:szCs w:val="18"/>
              </w:rPr>
              <w:t>PerformanceData</w:t>
            </w:r>
          </w:p>
          <w:p w14:paraId="348F8059" w14:textId="77777777" w:rsidR="009B53CC" w:rsidRDefault="009B53CC" w:rsidP="00747FCA">
            <w:pPr>
              <w:pStyle w:val="TAL"/>
              <w:rPr>
                <w:ins w:id="114" w:author="Maria Liang" w:date="2022-05-05T18:15:00Z"/>
                <w:rFonts w:cs="Arial"/>
                <w:szCs w:val="18"/>
              </w:rPr>
            </w:pPr>
            <w:r>
              <w:rPr>
                <w:rFonts w:cs="Arial"/>
                <w:szCs w:val="18"/>
              </w:rPr>
              <w:t>Dispersion</w:t>
            </w:r>
          </w:p>
          <w:p w14:paraId="4F5CA71B" w14:textId="64189C2E" w:rsidR="008B33CF" w:rsidRDefault="00C927E8" w:rsidP="00747FCA">
            <w:pPr>
              <w:pStyle w:val="TAL"/>
            </w:pPr>
            <w:ins w:id="115" w:author="Maria Liang" w:date="2022-05-05T18:43:00Z">
              <w:r>
                <w:rPr>
                  <w:rFonts w:cs="Arial"/>
                  <w:szCs w:val="18"/>
                </w:rPr>
                <w:t>ChargingPolicy</w:t>
              </w:r>
            </w:ins>
            <w:ins w:id="116" w:author="Maria Liang" w:date="2022-05-05T18:31:00Z">
              <w:r w:rsidR="00F021FA" w:rsidRPr="00F021FA">
                <w:rPr>
                  <w:rFonts w:cs="Arial"/>
                  <w:szCs w:val="18"/>
                </w:rPr>
                <w:t>Invocation</w:t>
              </w:r>
            </w:ins>
          </w:p>
        </w:tc>
      </w:tr>
      <w:tr w:rsidR="009B53CC" w14:paraId="1E740E67"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45B80641" w14:textId="77777777" w:rsidR="009B53CC" w:rsidRDefault="009B53CC" w:rsidP="00747FCA">
            <w:pPr>
              <w:pStyle w:val="TAL"/>
            </w:pPr>
            <w:r>
              <w:t>locArea</w:t>
            </w:r>
          </w:p>
        </w:tc>
        <w:tc>
          <w:tcPr>
            <w:tcW w:w="1785" w:type="dxa"/>
            <w:tcBorders>
              <w:top w:val="single" w:sz="4" w:space="0" w:color="auto"/>
              <w:left w:val="single" w:sz="4" w:space="0" w:color="auto"/>
              <w:bottom w:val="single" w:sz="4" w:space="0" w:color="auto"/>
              <w:right w:val="single" w:sz="4" w:space="0" w:color="auto"/>
            </w:tcBorders>
          </w:tcPr>
          <w:p w14:paraId="3FD4CE4B" w14:textId="77777777" w:rsidR="009B53CC" w:rsidRDefault="009B53CC" w:rsidP="00747FCA">
            <w:pPr>
              <w:pStyle w:val="TAL"/>
            </w:pPr>
            <w:r>
              <w:t>NetworkAreaInfo</w:t>
            </w:r>
          </w:p>
        </w:tc>
        <w:tc>
          <w:tcPr>
            <w:tcW w:w="482" w:type="dxa"/>
            <w:tcBorders>
              <w:top w:val="single" w:sz="4" w:space="0" w:color="auto"/>
              <w:left w:val="single" w:sz="4" w:space="0" w:color="auto"/>
              <w:bottom w:val="single" w:sz="4" w:space="0" w:color="auto"/>
              <w:right w:val="single" w:sz="4" w:space="0" w:color="auto"/>
            </w:tcBorders>
          </w:tcPr>
          <w:p w14:paraId="61FAF58D"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3AB080C" w14:textId="77777777" w:rsidR="009B53CC" w:rsidRDefault="009B53CC" w:rsidP="00747FCA">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0360AECC" w14:textId="77777777" w:rsidR="009B53CC" w:rsidRDefault="009B53CC" w:rsidP="00747FCA">
            <w:pPr>
              <w:pStyle w:val="TAL"/>
            </w:pPr>
            <w: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2F1E7418" w14:textId="77777777" w:rsidR="009B53CC" w:rsidRDefault="009B53CC" w:rsidP="00747FCA">
            <w:pPr>
              <w:pStyle w:val="TAL"/>
            </w:pPr>
            <w:r>
              <w:t>ServiceExperience</w:t>
            </w:r>
          </w:p>
          <w:p w14:paraId="3E588819" w14:textId="77777777" w:rsidR="009B53CC" w:rsidRDefault="009B53CC" w:rsidP="00747FCA">
            <w:pPr>
              <w:pStyle w:val="TAL"/>
            </w:pPr>
            <w:r>
              <w:t xml:space="preserve">Exceptions </w:t>
            </w:r>
          </w:p>
          <w:p w14:paraId="6569F694" w14:textId="77777777" w:rsidR="009B53CC" w:rsidRDefault="009B53CC" w:rsidP="00747FCA">
            <w:pPr>
              <w:pStyle w:val="TAL"/>
            </w:pPr>
            <w:r>
              <w:t>UeCommunication</w:t>
            </w:r>
          </w:p>
          <w:p w14:paraId="2D258141" w14:textId="77777777" w:rsidR="009B53CC" w:rsidRDefault="009B53CC" w:rsidP="00747FCA">
            <w:pPr>
              <w:pStyle w:val="TAL"/>
            </w:pPr>
            <w:r>
              <w:t xml:space="preserve">UeMobility </w:t>
            </w:r>
          </w:p>
          <w:p w14:paraId="12DC6D43" w14:textId="77777777" w:rsidR="009B53CC" w:rsidRPr="004E4CD6" w:rsidRDefault="009B53CC" w:rsidP="00747FCA">
            <w:pPr>
              <w:pStyle w:val="TAL"/>
            </w:pPr>
            <w:r>
              <w:t>UserDataCongestion</w:t>
            </w:r>
          </w:p>
          <w:p w14:paraId="2D58643B" w14:textId="77777777" w:rsidR="009B53CC" w:rsidRDefault="009B53CC" w:rsidP="00747FCA">
            <w:pPr>
              <w:pStyle w:val="TAL"/>
            </w:pPr>
            <w:r>
              <w:rPr>
                <w:rFonts w:cs="Arial"/>
                <w:szCs w:val="18"/>
              </w:rPr>
              <w:t>Dispersion</w:t>
            </w:r>
          </w:p>
          <w:p w14:paraId="3309EA73" w14:textId="77777777" w:rsidR="009B53CC" w:rsidRDefault="009B53CC" w:rsidP="00747FCA">
            <w:pPr>
              <w:pStyle w:val="TAL"/>
            </w:pPr>
            <w:r>
              <w:t>CollectiveBehaviour</w:t>
            </w:r>
          </w:p>
        </w:tc>
      </w:tr>
      <w:tr w:rsidR="009B53CC" w14:paraId="3937C9D3"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655949FA" w14:textId="77777777" w:rsidR="009B53CC" w:rsidRDefault="009B53CC" w:rsidP="00747FCA">
            <w:pPr>
              <w:pStyle w:val="TAL"/>
            </w:pPr>
            <w:r>
              <w:t>collAttrs</w:t>
            </w:r>
          </w:p>
        </w:tc>
        <w:tc>
          <w:tcPr>
            <w:tcW w:w="1785" w:type="dxa"/>
            <w:tcBorders>
              <w:top w:val="single" w:sz="4" w:space="0" w:color="auto"/>
              <w:left w:val="single" w:sz="4" w:space="0" w:color="auto"/>
              <w:bottom w:val="single" w:sz="4" w:space="0" w:color="auto"/>
              <w:right w:val="single" w:sz="4" w:space="0" w:color="auto"/>
            </w:tcBorders>
          </w:tcPr>
          <w:p w14:paraId="2D77DD61" w14:textId="77777777" w:rsidR="009B53CC" w:rsidRDefault="009B53CC" w:rsidP="00747FCA">
            <w:pPr>
              <w:pStyle w:val="TAL"/>
            </w:pPr>
            <w:proofErr w:type="gramStart"/>
            <w:r>
              <w:t>array(</w:t>
            </w:r>
            <w:proofErr w:type="gramEnd"/>
            <w:r>
              <w:t>CollectiveBehaviourFilter)</w:t>
            </w:r>
          </w:p>
        </w:tc>
        <w:tc>
          <w:tcPr>
            <w:tcW w:w="482" w:type="dxa"/>
            <w:tcBorders>
              <w:top w:val="single" w:sz="4" w:space="0" w:color="auto"/>
              <w:left w:val="single" w:sz="4" w:space="0" w:color="auto"/>
              <w:bottom w:val="single" w:sz="4" w:space="0" w:color="auto"/>
              <w:right w:val="single" w:sz="4" w:space="0" w:color="auto"/>
            </w:tcBorders>
          </w:tcPr>
          <w:p w14:paraId="6A7498BE"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14AE4E"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326FB4C9" w14:textId="77777777" w:rsidR="009B53CC" w:rsidRDefault="009B53CC" w:rsidP="00747FCA">
            <w:pPr>
              <w:pStyle w:val="TAL"/>
            </w:pPr>
            <w:r>
              <w:rPr>
                <w:rFonts w:cs="Arial"/>
                <w:szCs w:val="18"/>
              </w:rPr>
              <w:t>Each element indicates a collective attribute parameter type and value.</w:t>
            </w:r>
          </w:p>
        </w:tc>
        <w:tc>
          <w:tcPr>
            <w:tcW w:w="1666" w:type="dxa"/>
            <w:tcBorders>
              <w:top w:val="single" w:sz="4" w:space="0" w:color="auto"/>
              <w:left w:val="single" w:sz="4" w:space="0" w:color="auto"/>
              <w:bottom w:val="single" w:sz="4" w:space="0" w:color="auto"/>
              <w:right w:val="single" w:sz="4" w:space="0" w:color="auto"/>
            </w:tcBorders>
          </w:tcPr>
          <w:p w14:paraId="027763AE" w14:textId="77777777" w:rsidR="009B53CC" w:rsidRDefault="009B53CC" w:rsidP="00747FCA">
            <w:pPr>
              <w:pStyle w:val="TAL"/>
            </w:pPr>
            <w:r>
              <w:t>CollectiveBehaviour</w:t>
            </w:r>
          </w:p>
        </w:tc>
      </w:tr>
      <w:tr w:rsidR="009B53CC" w14:paraId="42614199"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2C4685AA" w14:textId="77777777" w:rsidR="009B53CC" w:rsidRDefault="009B53CC" w:rsidP="00747FCA">
            <w:pPr>
              <w:pStyle w:val="TAN"/>
            </w:pPr>
            <w:r>
              <w:t>NOTE 1:</w:t>
            </w:r>
            <w:r>
              <w:tab/>
              <w:t xml:space="preserve">Applicability is further described in the corresponding data type. </w:t>
            </w:r>
          </w:p>
          <w:p w14:paraId="2882855A" w14:textId="77777777" w:rsidR="009B53CC" w:rsidRDefault="009B53CC" w:rsidP="00747FCA">
            <w:pPr>
              <w:pStyle w:val="TAN"/>
            </w:pPr>
            <w:r>
              <w:t>NOTE 2:</w:t>
            </w:r>
            <w:r>
              <w:tab/>
              <w:t xml:space="preserve">For the events "EXCEPTIONS", "UE_MOBILITY", "UE_COMM", and </w:t>
            </w:r>
            <w:r w:rsidRPr="005349A5">
              <w:t>"PERF_DATA"</w:t>
            </w:r>
            <w:r>
              <w:t xml:space="preserve">, if present, the "appIds" attribute shall include only one element. </w:t>
            </w:r>
          </w:p>
          <w:p w14:paraId="3242A92F" w14:textId="77777777" w:rsidR="009B53CC" w:rsidRDefault="009B53CC" w:rsidP="00747FCA">
            <w:pPr>
              <w:pStyle w:val="TAN"/>
            </w:pPr>
            <w:r>
              <w:t>NOTE 3:</w:t>
            </w:r>
            <w:r>
              <w:tab/>
              <w:t>For event "SVC_EXPERIENCE", only the " tais " attribute within the NetworkAreaInfo data is applicable.</w:t>
            </w:r>
          </w:p>
        </w:tc>
      </w:tr>
    </w:tbl>
    <w:p w14:paraId="281E5609" w14:textId="77777777" w:rsidR="009B53CC" w:rsidRDefault="009B53CC" w:rsidP="009B53CC">
      <w:pPr>
        <w:rPr>
          <w:rFonts w:ascii="Calibri" w:eastAsia="Batang" w:hAnsi="Calibri" w:cs="Calibri"/>
          <w:noProof/>
        </w:rPr>
      </w:pPr>
    </w:p>
    <w:p w14:paraId="3C0256BC" w14:textId="5FAAD760"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168AC39" w14:textId="77777777" w:rsidR="009B53CC" w:rsidRDefault="009B53CC" w:rsidP="009B53CC">
      <w:pPr>
        <w:pStyle w:val="Heading5"/>
      </w:pPr>
      <w:bookmarkStart w:id="117" w:name="_Toc34228236"/>
      <w:bookmarkStart w:id="118" w:name="_Toc36041639"/>
      <w:bookmarkStart w:id="119" w:name="_Toc36041795"/>
      <w:bookmarkStart w:id="120" w:name="_Toc44680232"/>
      <w:bookmarkStart w:id="121" w:name="_Toc45134829"/>
      <w:bookmarkStart w:id="122" w:name="_Toc49583714"/>
      <w:bookmarkStart w:id="123" w:name="_Toc51764151"/>
      <w:bookmarkStart w:id="124" w:name="_Toc58838826"/>
      <w:bookmarkStart w:id="125" w:name="_Toc59020141"/>
      <w:bookmarkStart w:id="126" w:name="_Toc59020228"/>
      <w:bookmarkStart w:id="127" w:name="_Toc68170892"/>
      <w:bookmarkStart w:id="128" w:name="_Toc97123334"/>
      <w:r>
        <w:lastRenderedPageBreak/>
        <w:t>5.1.6.2.8</w:t>
      </w:r>
      <w:r>
        <w:tab/>
        <w:t>Type TargetUeIdentification</w:t>
      </w:r>
      <w:bookmarkEnd w:id="117"/>
      <w:bookmarkEnd w:id="118"/>
      <w:bookmarkEnd w:id="119"/>
      <w:bookmarkEnd w:id="120"/>
      <w:bookmarkEnd w:id="121"/>
      <w:bookmarkEnd w:id="122"/>
      <w:bookmarkEnd w:id="123"/>
      <w:bookmarkEnd w:id="124"/>
      <w:bookmarkEnd w:id="125"/>
      <w:bookmarkEnd w:id="126"/>
      <w:bookmarkEnd w:id="127"/>
      <w:bookmarkEnd w:id="128"/>
    </w:p>
    <w:p w14:paraId="17A3E2DF" w14:textId="77777777" w:rsidR="009B53CC" w:rsidRDefault="009B53CC" w:rsidP="009B53CC">
      <w:pPr>
        <w:pStyle w:val="TH"/>
      </w:pPr>
      <w:r>
        <w:rPr>
          <w:noProof/>
        </w:rPr>
        <w:t>Table </w:t>
      </w:r>
      <w:r>
        <w:t xml:space="preserve">5.1.6.2.8-1: </w:t>
      </w:r>
      <w:r>
        <w:rPr>
          <w:noProof/>
        </w:rPr>
        <w:t xml:space="preserve">Definition of type </w:t>
      </w:r>
      <w:r>
        <w:t>TargetUeIdentification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9B53CC" w14:paraId="0DA806C8"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5434887" w14:textId="77777777" w:rsidR="009B53CC" w:rsidRDefault="009B53CC" w:rsidP="00747FCA">
            <w:pPr>
              <w:pStyle w:val="TAH"/>
              <w:rPr>
                <w:rFonts w:ascii="Times New Roman" w:hAnsi="Times New Roman"/>
              </w:rPr>
            </w:pPr>
            <w:r>
              <w:rPr>
                <w:rFonts w:ascii="Times New Roman" w:hAnsi="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2096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D6FB49E"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1710970" w14:textId="77777777" w:rsidR="009B53CC" w:rsidRDefault="009B53CC" w:rsidP="00747FCA">
            <w:pPr>
              <w:pStyle w:val="TAH"/>
              <w:rPr>
                <w:rFonts w:ascii="Times New Roman" w:hAnsi="Times New Roman"/>
              </w:rPr>
            </w:pPr>
            <w:r>
              <w:rPr>
                <w:rFonts w:ascii="Times New Roman" w:hAnsi="Times New Roman"/>
              </w:rPr>
              <w:t>Cardinality</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14:paraId="0883CC2E" w14:textId="77777777" w:rsidR="009B53CC" w:rsidRDefault="009B53CC" w:rsidP="00747FCA">
            <w:pPr>
              <w:pStyle w:val="TAH"/>
              <w:rPr>
                <w:rFonts w:ascii="Times New Roman" w:hAnsi="Times New Roman"/>
              </w:rPr>
            </w:pPr>
            <w:r>
              <w:rPr>
                <w:rFonts w:ascii="Times New Roman" w:hAnsi="Times New Roman"/>
              </w:rP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
          <w:p w14:paraId="433CC6EB"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189CDA5"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218DF3B" w14:textId="77777777" w:rsidR="009B53CC" w:rsidRDefault="009B53CC" w:rsidP="00747FCA">
            <w:pPr>
              <w:pStyle w:val="TAL"/>
              <w:rPr>
                <w:rFonts w:eastAsia="Times New Roman"/>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0F38933C" w14:textId="77777777" w:rsidR="009B53CC" w:rsidRDefault="009B53CC" w:rsidP="00747FCA">
            <w:pPr>
              <w:pStyle w:val="TAL"/>
              <w:rPr>
                <w:rFonts w:eastAsia="Times New Roman"/>
                <w:lang w:eastAsia="zh-CN"/>
              </w:rPr>
            </w:pPr>
            <w:proofErr w:type="gramStart"/>
            <w:r>
              <w:t>array(</w:t>
            </w:r>
            <w:proofErr w:type="gramEnd"/>
            <w:r>
              <w:t>Supi)</w:t>
            </w:r>
          </w:p>
        </w:tc>
        <w:tc>
          <w:tcPr>
            <w:tcW w:w="482" w:type="dxa"/>
            <w:tcBorders>
              <w:top w:val="single" w:sz="4" w:space="0" w:color="auto"/>
              <w:left w:val="single" w:sz="4" w:space="0" w:color="auto"/>
              <w:bottom w:val="single" w:sz="4" w:space="0" w:color="auto"/>
              <w:right w:val="single" w:sz="4" w:space="0" w:color="auto"/>
            </w:tcBorders>
          </w:tcPr>
          <w:p w14:paraId="08750C24" w14:textId="77777777" w:rsidR="009B53CC" w:rsidRDefault="009B53CC" w:rsidP="00747FCA">
            <w:pPr>
              <w:pStyle w:val="TAC"/>
              <w:rPr>
                <w:rFonts w:eastAsia="Times New Roman"/>
                <w:lang w:eastAsia="zh-CN"/>
              </w:rPr>
            </w:pPr>
            <w:r>
              <w:t>O</w:t>
            </w:r>
          </w:p>
        </w:tc>
        <w:tc>
          <w:tcPr>
            <w:tcW w:w="1275" w:type="dxa"/>
            <w:tcBorders>
              <w:top w:val="single" w:sz="4" w:space="0" w:color="auto"/>
              <w:left w:val="single" w:sz="4" w:space="0" w:color="auto"/>
              <w:bottom w:val="single" w:sz="4" w:space="0" w:color="auto"/>
              <w:right w:val="single" w:sz="4" w:space="0" w:color="auto"/>
            </w:tcBorders>
          </w:tcPr>
          <w:p w14:paraId="0D5F730F" w14:textId="77777777" w:rsidR="009B53CC" w:rsidRDefault="009B53CC" w:rsidP="00747FCA">
            <w:pPr>
              <w:pStyle w:val="TAC"/>
              <w:rPr>
                <w:rFonts w:eastAsia="Times New Roman"/>
                <w:lang w:eastAsia="zh-CN"/>
              </w:rPr>
            </w:pPr>
            <w:proofErr w:type="gramStart"/>
            <w:r>
              <w:t>1..N</w:t>
            </w:r>
            <w:proofErr w:type="gramEnd"/>
          </w:p>
        </w:tc>
        <w:tc>
          <w:tcPr>
            <w:tcW w:w="2128" w:type="dxa"/>
            <w:tcBorders>
              <w:top w:val="single" w:sz="4" w:space="0" w:color="auto"/>
              <w:left w:val="single" w:sz="4" w:space="0" w:color="auto"/>
              <w:bottom w:val="single" w:sz="4" w:space="0" w:color="auto"/>
              <w:right w:val="single" w:sz="4" w:space="0" w:color="auto"/>
            </w:tcBorders>
          </w:tcPr>
          <w:p w14:paraId="21CDBFD9" w14:textId="77777777" w:rsidR="009B53CC" w:rsidRDefault="009B53CC" w:rsidP="00747FCA">
            <w:pPr>
              <w:pStyle w:val="TAL"/>
            </w:pPr>
            <w:r>
              <w:t xml:space="preserve">Each element identifies a SUPI for </w:t>
            </w:r>
            <w:proofErr w:type="gramStart"/>
            <w:r>
              <w:t>an</w:t>
            </w:r>
            <w:proofErr w:type="gramEnd"/>
            <w:r>
              <w:t xml:space="preserve"> UE.</w:t>
            </w:r>
          </w:p>
        </w:tc>
        <w:tc>
          <w:tcPr>
            <w:tcW w:w="2373" w:type="dxa"/>
            <w:tcBorders>
              <w:top w:val="single" w:sz="4" w:space="0" w:color="auto"/>
              <w:left w:val="single" w:sz="4" w:space="0" w:color="auto"/>
              <w:bottom w:val="single" w:sz="4" w:space="0" w:color="auto"/>
              <w:right w:val="single" w:sz="4" w:space="0" w:color="auto"/>
            </w:tcBorders>
          </w:tcPr>
          <w:p w14:paraId="6D45A08D" w14:textId="77777777" w:rsidR="009B53CC" w:rsidRDefault="009B53CC" w:rsidP="00747FCA">
            <w:pPr>
              <w:pStyle w:val="TAL"/>
            </w:pPr>
            <w:r>
              <w:t>ServiceExperience</w:t>
            </w:r>
          </w:p>
          <w:p w14:paraId="232D2E52" w14:textId="77777777" w:rsidR="009B53CC" w:rsidRDefault="009B53CC" w:rsidP="00747FCA">
            <w:pPr>
              <w:pStyle w:val="TAL"/>
            </w:pPr>
            <w:r>
              <w:rPr>
                <w:rFonts w:eastAsia="Batang"/>
              </w:rPr>
              <w:t>Exceptions</w:t>
            </w:r>
          </w:p>
          <w:p w14:paraId="1756C540" w14:textId="77777777" w:rsidR="009B53CC" w:rsidRDefault="009B53CC" w:rsidP="00747FCA">
            <w:pPr>
              <w:pStyle w:val="TAL"/>
            </w:pPr>
            <w:r>
              <w:t>UeMobility</w:t>
            </w:r>
          </w:p>
          <w:p w14:paraId="76D9EA55" w14:textId="77777777" w:rsidR="009B53CC" w:rsidRDefault="009B53CC" w:rsidP="00747FCA">
            <w:pPr>
              <w:pStyle w:val="TAL"/>
            </w:pPr>
            <w:r>
              <w:t xml:space="preserve">UeCommunication </w:t>
            </w:r>
          </w:p>
          <w:p w14:paraId="20FFC707" w14:textId="77777777" w:rsidR="009B53CC" w:rsidRDefault="009B53CC" w:rsidP="00747FCA">
            <w:pPr>
              <w:pStyle w:val="TAL"/>
              <w:rPr>
                <w:rFonts w:cs="Arial"/>
                <w:szCs w:val="18"/>
              </w:rPr>
            </w:pPr>
            <w:r>
              <w:t>UserDataCongestion</w:t>
            </w:r>
            <w:r>
              <w:rPr>
                <w:rFonts w:cs="Arial"/>
                <w:szCs w:val="18"/>
              </w:rPr>
              <w:t xml:space="preserve"> </w:t>
            </w:r>
          </w:p>
          <w:p w14:paraId="21A9BD27" w14:textId="77777777" w:rsidR="009B53CC" w:rsidRDefault="009B53CC" w:rsidP="00747FCA">
            <w:pPr>
              <w:pStyle w:val="TAL"/>
              <w:rPr>
                <w:ins w:id="129" w:author="Maria Liang" w:date="2022-05-05T18:16:00Z"/>
                <w:rFonts w:cs="Arial"/>
                <w:szCs w:val="18"/>
              </w:rPr>
            </w:pPr>
            <w:r>
              <w:rPr>
                <w:rFonts w:cs="Arial"/>
                <w:szCs w:val="18"/>
              </w:rPr>
              <w:t>Dispersion</w:t>
            </w:r>
          </w:p>
          <w:p w14:paraId="0F830CAC" w14:textId="355D8A9B" w:rsidR="008B33CF" w:rsidRDefault="00C927E8" w:rsidP="00747FCA">
            <w:pPr>
              <w:pStyle w:val="TAL"/>
            </w:pPr>
            <w:ins w:id="130" w:author="Maria Liang" w:date="2022-05-05T18:43:00Z">
              <w:r>
                <w:rPr>
                  <w:rFonts w:cs="Arial"/>
                  <w:szCs w:val="18"/>
                </w:rPr>
                <w:t>ChargingPolicy</w:t>
              </w:r>
            </w:ins>
            <w:ins w:id="131" w:author="Maria Liang" w:date="2022-05-05T18:31:00Z">
              <w:r w:rsidR="00F021FA" w:rsidRPr="00F021FA">
                <w:rPr>
                  <w:rFonts w:cs="Arial"/>
                  <w:szCs w:val="18"/>
                </w:rPr>
                <w:t>Invocation</w:t>
              </w:r>
            </w:ins>
          </w:p>
        </w:tc>
      </w:tr>
      <w:tr w:rsidR="009B53CC" w14:paraId="72FE1EB2"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EA2FE66" w14:textId="77777777" w:rsidR="009B53CC" w:rsidRDefault="009B53CC" w:rsidP="00747FCA">
            <w:pPr>
              <w:pStyle w:val="TAL"/>
              <w:rPr>
                <w:rFonts w:eastAsia="Times New Roman"/>
                <w:lang w:eastAsia="zh-CN"/>
              </w:rPr>
            </w:pPr>
            <w:r>
              <w:t>interGroupIds</w:t>
            </w:r>
          </w:p>
        </w:tc>
        <w:tc>
          <w:tcPr>
            <w:tcW w:w="1559" w:type="dxa"/>
            <w:tcBorders>
              <w:top w:val="single" w:sz="4" w:space="0" w:color="auto"/>
              <w:left w:val="single" w:sz="4" w:space="0" w:color="auto"/>
              <w:bottom w:val="single" w:sz="4" w:space="0" w:color="auto"/>
              <w:right w:val="single" w:sz="4" w:space="0" w:color="auto"/>
            </w:tcBorders>
          </w:tcPr>
          <w:p w14:paraId="1E063F29" w14:textId="77777777" w:rsidR="009B53CC" w:rsidRDefault="009B53CC" w:rsidP="00747FCA">
            <w:pPr>
              <w:pStyle w:val="TAL"/>
              <w:rPr>
                <w:rFonts w:eastAsia="Times New Roman"/>
                <w:lang w:eastAsia="zh-CN"/>
              </w:rPr>
            </w:pPr>
            <w:proofErr w:type="gramStart"/>
            <w:r>
              <w:t>array(</w:t>
            </w:r>
            <w:proofErr w:type="gramEnd"/>
            <w:r>
              <w:t>GroupId)</w:t>
            </w:r>
          </w:p>
        </w:tc>
        <w:tc>
          <w:tcPr>
            <w:tcW w:w="482" w:type="dxa"/>
            <w:tcBorders>
              <w:top w:val="single" w:sz="4" w:space="0" w:color="auto"/>
              <w:left w:val="single" w:sz="4" w:space="0" w:color="auto"/>
              <w:bottom w:val="single" w:sz="4" w:space="0" w:color="auto"/>
              <w:right w:val="single" w:sz="4" w:space="0" w:color="auto"/>
            </w:tcBorders>
          </w:tcPr>
          <w:p w14:paraId="70B1D2E5" w14:textId="77777777" w:rsidR="009B53CC" w:rsidRDefault="009B53CC" w:rsidP="00747FCA">
            <w:pPr>
              <w:pStyle w:val="TAC"/>
              <w:rPr>
                <w:rFonts w:eastAsia="Times New Roman"/>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0F49493" w14:textId="77777777" w:rsidR="009B53CC" w:rsidRDefault="009B53CC" w:rsidP="00747FCA">
            <w:pPr>
              <w:pStyle w:val="TAC"/>
              <w:rPr>
                <w:rFonts w:eastAsia="Times New Roman"/>
                <w:lang w:eastAsia="zh-CN"/>
              </w:rPr>
            </w:pPr>
            <w:proofErr w:type="gramStart"/>
            <w:r>
              <w:rPr>
                <w:rFonts w:cs="Arial"/>
                <w:szCs w:val="18"/>
                <w:lang w:eastAsia="zh-CN"/>
              </w:rPr>
              <w:t>1..N</w:t>
            </w:r>
            <w:proofErr w:type="gramEnd"/>
          </w:p>
        </w:tc>
        <w:tc>
          <w:tcPr>
            <w:tcW w:w="2128" w:type="dxa"/>
            <w:tcBorders>
              <w:top w:val="single" w:sz="4" w:space="0" w:color="auto"/>
              <w:left w:val="single" w:sz="4" w:space="0" w:color="auto"/>
              <w:bottom w:val="single" w:sz="4" w:space="0" w:color="auto"/>
              <w:right w:val="single" w:sz="4" w:space="0" w:color="auto"/>
            </w:tcBorders>
          </w:tcPr>
          <w:p w14:paraId="71F4AF21" w14:textId="77777777" w:rsidR="009B53CC" w:rsidRDefault="009B53CC" w:rsidP="00747FCA">
            <w:pPr>
              <w:pStyle w:val="TAL"/>
              <w:rPr>
                <w:rFonts w:eastAsia="Batang"/>
              </w:rPr>
            </w:pPr>
            <w:r>
              <w:t>Each element represents an internal group identifier which identifies a group of UEs.</w:t>
            </w:r>
          </w:p>
        </w:tc>
        <w:tc>
          <w:tcPr>
            <w:tcW w:w="2373" w:type="dxa"/>
            <w:tcBorders>
              <w:top w:val="single" w:sz="4" w:space="0" w:color="auto"/>
              <w:left w:val="single" w:sz="4" w:space="0" w:color="auto"/>
              <w:bottom w:val="single" w:sz="4" w:space="0" w:color="auto"/>
              <w:right w:val="single" w:sz="4" w:space="0" w:color="auto"/>
            </w:tcBorders>
          </w:tcPr>
          <w:p w14:paraId="52EF7C33" w14:textId="77777777" w:rsidR="009B53CC" w:rsidRDefault="009B53CC" w:rsidP="00747FCA">
            <w:pPr>
              <w:pStyle w:val="TAL"/>
            </w:pPr>
            <w:r>
              <w:t>ServiceExperience</w:t>
            </w:r>
          </w:p>
          <w:p w14:paraId="487C8A11" w14:textId="77777777" w:rsidR="009B53CC" w:rsidRDefault="009B53CC" w:rsidP="00747FCA">
            <w:pPr>
              <w:pStyle w:val="TAL"/>
            </w:pPr>
            <w:r>
              <w:rPr>
                <w:rFonts w:eastAsia="Batang"/>
              </w:rPr>
              <w:t>Exceptions</w:t>
            </w:r>
          </w:p>
          <w:p w14:paraId="6CC98A56" w14:textId="77777777" w:rsidR="009B53CC" w:rsidRDefault="009B53CC" w:rsidP="00747FCA">
            <w:pPr>
              <w:pStyle w:val="TAL"/>
            </w:pPr>
            <w:r>
              <w:t>UeMobility</w:t>
            </w:r>
          </w:p>
          <w:p w14:paraId="0ACCEF1F" w14:textId="77777777" w:rsidR="009B53CC" w:rsidRDefault="009B53CC" w:rsidP="00747FCA">
            <w:pPr>
              <w:pStyle w:val="TAL"/>
              <w:rPr>
                <w:rFonts w:eastAsia="Batang"/>
              </w:rPr>
            </w:pPr>
            <w:r>
              <w:t>UeCommunication</w:t>
            </w:r>
          </w:p>
        </w:tc>
      </w:tr>
      <w:tr w:rsidR="009B53CC" w14:paraId="3C05737E"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19EC99D6" w14:textId="77777777" w:rsidR="009B53CC" w:rsidRDefault="009B53CC" w:rsidP="00747FCA">
            <w:pPr>
              <w:pStyle w:val="TAL"/>
              <w:rPr>
                <w:rFonts w:eastAsia="Times New Roman"/>
                <w:lang w:eastAsia="zh-CN"/>
              </w:rPr>
            </w:pPr>
            <w:r>
              <w:rPr>
                <w:rFonts w:eastAsia="Times New Roman"/>
                <w:lang w:eastAsia="zh-CN"/>
              </w:rPr>
              <w:t>anyUeId</w:t>
            </w:r>
          </w:p>
        </w:tc>
        <w:tc>
          <w:tcPr>
            <w:tcW w:w="1559" w:type="dxa"/>
            <w:tcBorders>
              <w:top w:val="single" w:sz="4" w:space="0" w:color="auto"/>
              <w:left w:val="single" w:sz="4" w:space="0" w:color="auto"/>
              <w:bottom w:val="single" w:sz="4" w:space="0" w:color="auto"/>
              <w:right w:val="single" w:sz="4" w:space="0" w:color="auto"/>
            </w:tcBorders>
          </w:tcPr>
          <w:p w14:paraId="24D6744C" w14:textId="77777777" w:rsidR="009B53CC" w:rsidRDefault="009B53CC" w:rsidP="00747FCA">
            <w:pPr>
              <w:pStyle w:val="TAL"/>
              <w:rPr>
                <w:rFonts w:eastAsia="Times New Roman"/>
                <w:lang w:eastAsia="zh-CN"/>
              </w:rPr>
            </w:pPr>
            <w:r>
              <w:rPr>
                <w:rFonts w:eastAsia="Times New Roman"/>
                <w:lang w:eastAsia="zh-CN"/>
              </w:rPr>
              <w:t>boolean</w:t>
            </w:r>
          </w:p>
        </w:tc>
        <w:tc>
          <w:tcPr>
            <w:tcW w:w="482" w:type="dxa"/>
            <w:tcBorders>
              <w:top w:val="single" w:sz="4" w:space="0" w:color="auto"/>
              <w:left w:val="single" w:sz="4" w:space="0" w:color="auto"/>
              <w:bottom w:val="single" w:sz="4" w:space="0" w:color="auto"/>
              <w:right w:val="single" w:sz="4" w:space="0" w:color="auto"/>
            </w:tcBorders>
          </w:tcPr>
          <w:p w14:paraId="52383B02" w14:textId="77777777" w:rsidR="009B53CC" w:rsidRDefault="009B53CC" w:rsidP="00747FCA">
            <w:pPr>
              <w:pStyle w:val="TAC"/>
              <w:rPr>
                <w:rFonts w:eastAsia="Times New Roman"/>
                <w:lang w:eastAsia="zh-CN"/>
              </w:rPr>
            </w:pPr>
            <w:r>
              <w:rPr>
                <w:rFonts w:eastAsia="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23CACCB" w14:textId="77777777" w:rsidR="009B53CC" w:rsidRDefault="009B53CC" w:rsidP="00747FCA">
            <w:pPr>
              <w:pStyle w:val="TAC"/>
              <w:rPr>
                <w:rFonts w:eastAsia="Times New Roman"/>
                <w:lang w:eastAsia="zh-CN"/>
              </w:rPr>
            </w:pPr>
            <w:r>
              <w:rPr>
                <w:rFonts w:eastAsia="Times New Roman"/>
                <w:lang w:eastAsia="zh-CN"/>
              </w:rPr>
              <w:t>0..1</w:t>
            </w:r>
          </w:p>
        </w:tc>
        <w:tc>
          <w:tcPr>
            <w:tcW w:w="2128" w:type="dxa"/>
            <w:tcBorders>
              <w:top w:val="single" w:sz="4" w:space="0" w:color="auto"/>
              <w:left w:val="single" w:sz="4" w:space="0" w:color="auto"/>
              <w:bottom w:val="single" w:sz="4" w:space="0" w:color="auto"/>
              <w:right w:val="single" w:sz="4" w:space="0" w:color="auto"/>
            </w:tcBorders>
          </w:tcPr>
          <w:p w14:paraId="7CBDC541" w14:textId="77777777" w:rsidR="009B53CC" w:rsidRDefault="009B53CC" w:rsidP="00747FCA">
            <w:pPr>
              <w:pStyle w:val="TAL"/>
              <w:rPr>
                <w:rFonts w:eastAsia="Times New Roman"/>
                <w:lang w:eastAsia="zh-CN"/>
              </w:rPr>
            </w:pPr>
            <w:r>
              <w:rPr>
                <w:rFonts w:eastAsia="Times New Roman"/>
                <w:lang w:eastAsia="zh-CN"/>
              </w:rPr>
              <w:t xml:space="preserve">Identifies whether the request applies to any UE. </w:t>
            </w:r>
          </w:p>
          <w:p w14:paraId="174542D4" w14:textId="77777777" w:rsidR="009B53CC" w:rsidRDefault="009B53CC" w:rsidP="00747FCA">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Borders>
              <w:top w:val="single" w:sz="4" w:space="0" w:color="auto"/>
              <w:left w:val="single" w:sz="4" w:space="0" w:color="auto"/>
              <w:bottom w:val="single" w:sz="4" w:space="0" w:color="auto"/>
              <w:right w:val="single" w:sz="4" w:space="0" w:color="auto"/>
            </w:tcBorders>
          </w:tcPr>
          <w:p w14:paraId="57218E5D" w14:textId="77777777" w:rsidR="009B53CC" w:rsidRDefault="009B53CC" w:rsidP="00747FCA">
            <w:pPr>
              <w:pStyle w:val="TAL"/>
            </w:pPr>
            <w:r>
              <w:t>ServiceExperience</w:t>
            </w:r>
          </w:p>
          <w:p w14:paraId="3D5F6D56" w14:textId="77777777" w:rsidR="009B53CC" w:rsidRDefault="009B53CC" w:rsidP="00747FCA">
            <w:pPr>
              <w:pStyle w:val="TAL"/>
            </w:pPr>
            <w:r>
              <w:t>Exceptions</w:t>
            </w:r>
          </w:p>
          <w:p w14:paraId="10F25722" w14:textId="77777777" w:rsidR="009B53CC" w:rsidRDefault="009B53CC" w:rsidP="00747FCA">
            <w:pPr>
              <w:pStyle w:val="TAL"/>
            </w:pPr>
            <w:r>
              <w:t>UserDataCongestion</w:t>
            </w:r>
          </w:p>
        </w:tc>
      </w:tr>
      <w:tr w:rsidR="009B53CC" w14:paraId="1BA4B4DA"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82C6ED5" w14:textId="77777777" w:rsidR="009B53CC" w:rsidRDefault="009B53CC" w:rsidP="00747FCA">
            <w:pPr>
              <w:pStyle w:val="TAN"/>
            </w:pPr>
            <w:r>
              <w:t>NOTE:</w:t>
            </w:r>
            <w:r>
              <w:tab/>
              <w:t>For an applicable feature, only one attribute identifying the target UE shall be provided.</w:t>
            </w:r>
          </w:p>
        </w:tc>
      </w:tr>
    </w:tbl>
    <w:p w14:paraId="18BAD003" w14:textId="77777777" w:rsidR="009B53CC" w:rsidRDefault="009B53CC" w:rsidP="009B53CC">
      <w:pPr>
        <w:rPr>
          <w:rFonts w:ascii="Calibri" w:eastAsia="Batang" w:hAnsi="Calibri" w:cs="Calibri"/>
          <w:noProof/>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1283BB1" w14:textId="77777777" w:rsidR="009B53CC" w:rsidRDefault="009B53CC" w:rsidP="009B53CC">
      <w:pPr>
        <w:pStyle w:val="Heading5"/>
      </w:pPr>
      <w:bookmarkStart w:id="132" w:name="_Toc34228243"/>
      <w:bookmarkStart w:id="133" w:name="_Toc36041646"/>
      <w:bookmarkStart w:id="134" w:name="_Toc36041802"/>
      <w:bookmarkStart w:id="135" w:name="_Toc44680239"/>
      <w:bookmarkStart w:id="136" w:name="_Toc45134836"/>
      <w:bookmarkStart w:id="137" w:name="_Toc49583721"/>
      <w:bookmarkStart w:id="138" w:name="_Toc51764158"/>
      <w:bookmarkStart w:id="139" w:name="_Toc58838833"/>
      <w:bookmarkStart w:id="140" w:name="_Toc59020148"/>
      <w:bookmarkStart w:id="141" w:name="_Toc59020235"/>
      <w:bookmarkStart w:id="142" w:name="_Toc68170899"/>
      <w:bookmarkStart w:id="143" w:name="_Toc97123342"/>
      <w:r>
        <w:t>5.1.6.3.3</w:t>
      </w:r>
      <w:r>
        <w:tab/>
        <w:t>Enumeration: NefEvent</w:t>
      </w:r>
      <w:bookmarkEnd w:id="132"/>
      <w:bookmarkEnd w:id="133"/>
      <w:bookmarkEnd w:id="134"/>
      <w:bookmarkEnd w:id="135"/>
      <w:bookmarkEnd w:id="136"/>
      <w:bookmarkEnd w:id="137"/>
      <w:bookmarkEnd w:id="138"/>
      <w:bookmarkEnd w:id="139"/>
      <w:bookmarkEnd w:id="140"/>
      <w:bookmarkEnd w:id="141"/>
      <w:bookmarkEnd w:id="142"/>
      <w:bookmarkEnd w:id="143"/>
    </w:p>
    <w:p w14:paraId="0F86C7F3" w14:textId="77777777" w:rsidR="009B53CC" w:rsidRDefault="009B53CC" w:rsidP="009B53CC">
      <w:r>
        <w:t>The enumeration NefEvent represents the observed event requested by the NF service consumer to be monitored. It shall comply with the provisions defined in table 5.1.6.3.3-1.</w:t>
      </w:r>
    </w:p>
    <w:p w14:paraId="40B1762A" w14:textId="77777777" w:rsidR="009B53CC" w:rsidRDefault="009B53CC" w:rsidP="009B53CC">
      <w:pPr>
        <w:pStyle w:val="TH"/>
      </w:pPr>
      <w:r>
        <w:t>Table 5.1.6.3.3-1: Enumeration NefEvent</w:t>
      </w:r>
    </w:p>
    <w:tbl>
      <w:tblPr>
        <w:tblW w:w="5050" w:type="pct"/>
        <w:tblCellMar>
          <w:left w:w="0" w:type="dxa"/>
          <w:right w:w="0" w:type="dxa"/>
        </w:tblCellMar>
        <w:tblLook w:val="04A0" w:firstRow="1" w:lastRow="0" w:firstColumn="1" w:lastColumn="0" w:noHBand="0" w:noVBand="1"/>
        <w:tblPrChange w:id="144" w:author="Maria Liang" w:date="2022-05-05T18:44:00Z">
          <w:tblPr>
            <w:tblW w:w="5050" w:type="pct"/>
            <w:tblCellMar>
              <w:left w:w="0" w:type="dxa"/>
              <w:right w:w="0" w:type="dxa"/>
            </w:tblCellMar>
            <w:tblLook w:val="04A0" w:firstRow="1" w:lastRow="0" w:firstColumn="1" w:lastColumn="0" w:noHBand="0" w:noVBand="1"/>
          </w:tblPr>
        </w:tblPrChange>
      </w:tblPr>
      <w:tblGrid>
        <w:gridCol w:w="3167"/>
        <w:gridCol w:w="4477"/>
        <w:gridCol w:w="2071"/>
        <w:tblGridChange w:id="145">
          <w:tblGrid>
            <w:gridCol w:w="3167"/>
            <w:gridCol w:w="4476"/>
            <w:gridCol w:w="2072"/>
          </w:tblGrid>
        </w:tblGridChange>
      </w:tblGrid>
      <w:tr w:rsidR="009B53CC" w14:paraId="05671251" w14:textId="77777777" w:rsidTr="00C927E8">
        <w:tc>
          <w:tcPr>
            <w:tcW w:w="16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146" w:author="Maria Liang" w:date="2022-05-05T18:44:00Z">
              <w:tcPr>
                <w:tcW w:w="13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30F0EA2" w14:textId="77777777" w:rsidR="009B53CC" w:rsidRDefault="009B53CC" w:rsidP="00747FCA">
            <w:pPr>
              <w:pStyle w:val="TAH"/>
            </w:pPr>
            <w:r>
              <w:t>Enumeration value</w:t>
            </w:r>
          </w:p>
        </w:tc>
        <w:tc>
          <w:tcPr>
            <w:tcW w:w="230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147" w:author="Maria Liang" w:date="2022-05-05T18:44:00Z">
              <w:tcPr>
                <w:tcW w:w="24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23B153D7" w14:textId="77777777" w:rsidR="009B53CC" w:rsidRDefault="009B53CC" w:rsidP="00747FCA">
            <w:pPr>
              <w:pStyle w:val="TAH"/>
            </w:pPr>
            <w:r>
              <w:t>Description</w:t>
            </w:r>
          </w:p>
        </w:tc>
        <w:tc>
          <w:tcPr>
            <w:tcW w:w="1066" w:type="pct"/>
            <w:tcBorders>
              <w:top w:val="single" w:sz="8" w:space="0" w:color="auto"/>
              <w:left w:val="nil"/>
              <w:bottom w:val="single" w:sz="8" w:space="0" w:color="auto"/>
              <w:right w:val="single" w:sz="8" w:space="0" w:color="auto"/>
            </w:tcBorders>
            <w:shd w:val="clear" w:color="auto" w:fill="C0C0C0"/>
            <w:tcPrChange w:id="148" w:author="Maria Liang" w:date="2022-05-05T18:44:00Z">
              <w:tcPr>
                <w:tcW w:w="1210" w:type="pct"/>
                <w:tcBorders>
                  <w:top w:val="single" w:sz="8" w:space="0" w:color="auto"/>
                  <w:left w:val="nil"/>
                  <w:bottom w:val="single" w:sz="8" w:space="0" w:color="auto"/>
                  <w:right w:val="single" w:sz="8" w:space="0" w:color="auto"/>
                </w:tcBorders>
                <w:shd w:val="clear" w:color="auto" w:fill="C0C0C0"/>
              </w:tcPr>
            </w:tcPrChange>
          </w:tcPr>
          <w:p w14:paraId="64EA23AA" w14:textId="77777777" w:rsidR="009B53CC" w:rsidRDefault="009B53CC" w:rsidP="00747FCA">
            <w:pPr>
              <w:pStyle w:val="TAH"/>
            </w:pPr>
            <w:r>
              <w:t>Applicability</w:t>
            </w:r>
          </w:p>
        </w:tc>
      </w:tr>
      <w:tr w:rsidR="009B53CC" w14:paraId="210E2B9E"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49"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E3673EF" w14:textId="77777777" w:rsidR="009B53CC" w:rsidRDefault="009B53CC" w:rsidP="00747FCA">
            <w:pPr>
              <w:pStyle w:val="TAL"/>
            </w:pPr>
            <w:r>
              <w:rPr>
                <w:noProof/>
              </w:rPr>
              <w:t>SVC_EXPERIENCE</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50"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A0A6EBD" w14:textId="77777777" w:rsidR="009B53CC" w:rsidRDefault="009B53CC" w:rsidP="00747FCA">
            <w:pPr>
              <w:pStyle w:val="TAL"/>
            </w:pPr>
            <w:r>
              <w:t>Indicates that the observed event is service experience information.</w:t>
            </w:r>
          </w:p>
        </w:tc>
        <w:tc>
          <w:tcPr>
            <w:tcW w:w="1066" w:type="pct"/>
            <w:tcBorders>
              <w:top w:val="single" w:sz="8" w:space="0" w:color="auto"/>
              <w:left w:val="nil"/>
              <w:bottom w:val="single" w:sz="8" w:space="0" w:color="auto"/>
              <w:right w:val="single" w:sz="8" w:space="0" w:color="auto"/>
            </w:tcBorders>
            <w:tcPrChange w:id="151" w:author="Maria Liang" w:date="2022-05-05T18:44:00Z">
              <w:tcPr>
                <w:tcW w:w="1210" w:type="pct"/>
                <w:tcBorders>
                  <w:top w:val="single" w:sz="8" w:space="0" w:color="auto"/>
                  <w:left w:val="nil"/>
                  <w:bottom w:val="single" w:sz="8" w:space="0" w:color="auto"/>
                  <w:right w:val="single" w:sz="8" w:space="0" w:color="auto"/>
                </w:tcBorders>
              </w:tcPr>
            </w:tcPrChange>
          </w:tcPr>
          <w:p w14:paraId="2D473D7A" w14:textId="77777777" w:rsidR="009B53CC" w:rsidRDefault="009B53CC" w:rsidP="00747FCA">
            <w:pPr>
              <w:pStyle w:val="TAL"/>
            </w:pPr>
            <w:r>
              <w:t>ServiceExperience</w:t>
            </w:r>
          </w:p>
        </w:tc>
      </w:tr>
      <w:tr w:rsidR="009B53CC" w14:paraId="485AFBD3"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52"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7AC0C03" w14:textId="77777777" w:rsidR="009B53CC" w:rsidRDefault="009B53CC" w:rsidP="00747FCA">
            <w:pPr>
              <w:pStyle w:val="TAL"/>
            </w:pPr>
            <w:r>
              <w:t>UE_COMM</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53"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E55B118" w14:textId="77777777" w:rsidR="009B53CC" w:rsidRDefault="009B53CC" w:rsidP="00747FCA">
            <w:pPr>
              <w:pStyle w:val="TAL"/>
            </w:pPr>
            <w:r>
              <w:t>Indicates that the observed event is UE communication information.</w:t>
            </w:r>
          </w:p>
        </w:tc>
        <w:tc>
          <w:tcPr>
            <w:tcW w:w="1066" w:type="pct"/>
            <w:tcBorders>
              <w:top w:val="single" w:sz="8" w:space="0" w:color="auto"/>
              <w:left w:val="nil"/>
              <w:bottom w:val="single" w:sz="8" w:space="0" w:color="auto"/>
              <w:right w:val="single" w:sz="8" w:space="0" w:color="auto"/>
            </w:tcBorders>
            <w:tcPrChange w:id="154" w:author="Maria Liang" w:date="2022-05-05T18:44:00Z">
              <w:tcPr>
                <w:tcW w:w="1210" w:type="pct"/>
                <w:tcBorders>
                  <w:top w:val="single" w:sz="8" w:space="0" w:color="auto"/>
                  <w:left w:val="nil"/>
                  <w:bottom w:val="single" w:sz="8" w:space="0" w:color="auto"/>
                  <w:right w:val="single" w:sz="8" w:space="0" w:color="auto"/>
                </w:tcBorders>
              </w:tcPr>
            </w:tcPrChange>
          </w:tcPr>
          <w:p w14:paraId="1877D60A" w14:textId="77777777" w:rsidR="009B53CC" w:rsidRDefault="009B53CC" w:rsidP="00747FCA">
            <w:pPr>
              <w:pStyle w:val="TAL"/>
            </w:pPr>
            <w:r>
              <w:t>UeCommunication</w:t>
            </w:r>
          </w:p>
        </w:tc>
      </w:tr>
      <w:tr w:rsidR="009B53CC" w14:paraId="4EEDB853"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55"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57B9E59" w14:textId="77777777" w:rsidR="009B53CC" w:rsidRDefault="009B53CC" w:rsidP="00747FCA">
            <w:pPr>
              <w:pStyle w:val="TAL"/>
            </w:pPr>
            <w:r>
              <w:t>UE_MOBILITY</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56"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76AE39" w14:textId="77777777" w:rsidR="009B53CC" w:rsidRDefault="009B53CC" w:rsidP="00747FCA">
            <w:pPr>
              <w:pStyle w:val="TAL"/>
            </w:pPr>
            <w:r>
              <w:t>Indicates that the observed event is UE mobility information.</w:t>
            </w:r>
          </w:p>
        </w:tc>
        <w:tc>
          <w:tcPr>
            <w:tcW w:w="1066" w:type="pct"/>
            <w:tcBorders>
              <w:top w:val="single" w:sz="8" w:space="0" w:color="auto"/>
              <w:left w:val="nil"/>
              <w:bottom w:val="single" w:sz="8" w:space="0" w:color="auto"/>
              <w:right w:val="single" w:sz="8" w:space="0" w:color="auto"/>
            </w:tcBorders>
            <w:tcPrChange w:id="157" w:author="Maria Liang" w:date="2022-05-05T18:44:00Z">
              <w:tcPr>
                <w:tcW w:w="1210" w:type="pct"/>
                <w:tcBorders>
                  <w:top w:val="single" w:sz="8" w:space="0" w:color="auto"/>
                  <w:left w:val="nil"/>
                  <w:bottom w:val="single" w:sz="8" w:space="0" w:color="auto"/>
                  <w:right w:val="single" w:sz="8" w:space="0" w:color="auto"/>
                </w:tcBorders>
              </w:tcPr>
            </w:tcPrChange>
          </w:tcPr>
          <w:p w14:paraId="2E069E25" w14:textId="77777777" w:rsidR="009B53CC" w:rsidRDefault="009B53CC" w:rsidP="00747FCA">
            <w:pPr>
              <w:pStyle w:val="TAL"/>
            </w:pPr>
            <w:r>
              <w:t>UeMobility</w:t>
            </w:r>
          </w:p>
        </w:tc>
      </w:tr>
      <w:tr w:rsidR="009B53CC" w14:paraId="7D4C6432"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58"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0C51B8D" w14:textId="77777777" w:rsidR="009B53CC" w:rsidRDefault="009B53CC" w:rsidP="00747FCA">
            <w:pPr>
              <w:pStyle w:val="TAL"/>
            </w:pPr>
            <w:r>
              <w:t>EXCEPTIONS</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59"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EAA10" w14:textId="77777777" w:rsidR="009B53CC" w:rsidRDefault="009B53CC" w:rsidP="00747FCA">
            <w:pPr>
              <w:pStyle w:val="TAL"/>
            </w:pPr>
            <w:r>
              <w:rPr>
                <w:lang w:eastAsia="zh-CN"/>
              </w:rPr>
              <w:t>Indicates that the observed event is exceptions information.</w:t>
            </w:r>
          </w:p>
        </w:tc>
        <w:tc>
          <w:tcPr>
            <w:tcW w:w="1066" w:type="pct"/>
            <w:tcBorders>
              <w:top w:val="single" w:sz="8" w:space="0" w:color="auto"/>
              <w:left w:val="nil"/>
              <w:bottom w:val="single" w:sz="8" w:space="0" w:color="auto"/>
              <w:right w:val="single" w:sz="8" w:space="0" w:color="auto"/>
            </w:tcBorders>
            <w:tcPrChange w:id="160" w:author="Maria Liang" w:date="2022-05-05T18:44:00Z">
              <w:tcPr>
                <w:tcW w:w="1210" w:type="pct"/>
                <w:tcBorders>
                  <w:top w:val="single" w:sz="8" w:space="0" w:color="auto"/>
                  <w:left w:val="nil"/>
                  <w:bottom w:val="single" w:sz="8" w:space="0" w:color="auto"/>
                  <w:right w:val="single" w:sz="8" w:space="0" w:color="auto"/>
                </w:tcBorders>
              </w:tcPr>
            </w:tcPrChange>
          </w:tcPr>
          <w:p w14:paraId="518F30B5" w14:textId="77777777" w:rsidR="009B53CC" w:rsidRDefault="009B53CC" w:rsidP="00747FCA">
            <w:pPr>
              <w:pStyle w:val="TAL"/>
            </w:pPr>
            <w:r>
              <w:t>Exceptions</w:t>
            </w:r>
          </w:p>
        </w:tc>
      </w:tr>
      <w:tr w:rsidR="009B53CC" w14:paraId="6885CCE0"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61"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6ACC733" w14:textId="77777777" w:rsidR="009B53CC" w:rsidRDefault="009B53CC" w:rsidP="00747FCA">
            <w:pPr>
              <w:pStyle w:val="TAL"/>
            </w:pPr>
            <w:r>
              <w:t>USER_DATA_CONGESTION</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62"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62E53D" w14:textId="77777777" w:rsidR="009B53CC" w:rsidRDefault="009B53CC" w:rsidP="00747FCA">
            <w:pPr>
              <w:pStyle w:val="TAL"/>
              <w:rPr>
                <w:lang w:eastAsia="zh-CN"/>
              </w:rPr>
            </w:pPr>
            <w:r>
              <w:rPr>
                <w:lang w:eastAsia="zh-CN"/>
              </w:rPr>
              <w:t>Indicates that the event subscribed is user data congestion analytics related information.</w:t>
            </w:r>
          </w:p>
        </w:tc>
        <w:tc>
          <w:tcPr>
            <w:tcW w:w="1066" w:type="pct"/>
            <w:tcBorders>
              <w:top w:val="single" w:sz="8" w:space="0" w:color="auto"/>
              <w:left w:val="nil"/>
              <w:bottom w:val="single" w:sz="8" w:space="0" w:color="auto"/>
              <w:right w:val="single" w:sz="8" w:space="0" w:color="auto"/>
            </w:tcBorders>
            <w:tcPrChange w:id="163" w:author="Maria Liang" w:date="2022-05-05T18:44:00Z">
              <w:tcPr>
                <w:tcW w:w="1210" w:type="pct"/>
                <w:tcBorders>
                  <w:top w:val="single" w:sz="8" w:space="0" w:color="auto"/>
                  <w:left w:val="nil"/>
                  <w:bottom w:val="single" w:sz="8" w:space="0" w:color="auto"/>
                  <w:right w:val="single" w:sz="8" w:space="0" w:color="auto"/>
                </w:tcBorders>
              </w:tcPr>
            </w:tcPrChange>
          </w:tcPr>
          <w:p w14:paraId="36013CC9" w14:textId="77777777" w:rsidR="009B53CC" w:rsidRDefault="009B53CC" w:rsidP="00747FCA">
            <w:pPr>
              <w:pStyle w:val="TAL"/>
            </w:pPr>
            <w:r>
              <w:t>UserDataCongestion</w:t>
            </w:r>
          </w:p>
        </w:tc>
      </w:tr>
      <w:tr w:rsidR="009B53CC" w:rsidRPr="00F7737C" w14:paraId="36788EDE"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64"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0118FC1" w14:textId="77777777" w:rsidR="009B53CC" w:rsidRPr="00F7737C" w:rsidRDefault="009B53CC" w:rsidP="00747FCA">
            <w:pPr>
              <w:pStyle w:val="TAL"/>
            </w:pPr>
            <w:r w:rsidRPr="008B6107">
              <w:t>PERF_DATA</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65"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CC4CBE8" w14:textId="77777777" w:rsidR="009B53CC" w:rsidRPr="00F7737C" w:rsidRDefault="009B53CC" w:rsidP="00747FCA">
            <w:pPr>
              <w:pStyle w:val="TAL"/>
              <w:rPr>
                <w:lang w:eastAsia="zh-CN"/>
              </w:rPr>
            </w:pPr>
            <w:r w:rsidRPr="008B6107">
              <w:rPr>
                <w:lang w:eastAsia="zh-CN"/>
              </w:rPr>
              <w:t>Indicates that the event subscribed is performance data information.</w:t>
            </w:r>
          </w:p>
        </w:tc>
        <w:tc>
          <w:tcPr>
            <w:tcW w:w="1066" w:type="pct"/>
            <w:tcBorders>
              <w:top w:val="single" w:sz="8" w:space="0" w:color="auto"/>
              <w:left w:val="nil"/>
              <w:bottom w:val="single" w:sz="8" w:space="0" w:color="auto"/>
              <w:right w:val="single" w:sz="8" w:space="0" w:color="auto"/>
            </w:tcBorders>
            <w:tcPrChange w:id="166" w:author="Maria Liang" w:date="2022-05-05T18:44:00Z">
              <w:tcPr>
                <w:tcW w:w="1210" w:type="pct"/>
                <w:tcBorders>
                  <w:top w:val="single" w:sz="8" w:space="0" w:color="auto"/>
                  <w:left w:val="nil"/>
                  <w:bottom w:val="single" w:sz="8" w:space="0" w:color="auto"/>
                  <w:right w:val="single" w:sz="8" w:space="0" w:color="auto"/>
                </w:tcBorders>
              </w:tcPr>
            </w:tcPrChange>
          </w:tcPr>
          <w:p w14:paraId="54CF7998" w14:textId="77777777" w:rsidR="009B53CC" w:rsidRPr="00F7737C" w:rsidRDefault="009B53CC" w:rsidP="00747FCA">
            <w:pPr>
              <w:pStyle w:val="TAL"/>
            </w:pPr>
            <w:r w:rsidRPr="008B6107">
              <w:t>PerformanceData</w:t>
            </w:r>
          </w:p>
        </w:tc>
      </w:tr>
      <w:tr w:rsidR="009B53CC" w14:paraId="52361685"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67"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A0D9B89" w14:textId="77777777" w:rsidR="009B53CC" w:rsidRDefault="009B53CC" w:rsidP="00747FCA">
            <w:pPr>
              <w:pStyle w:val="TAL"/>
            </w:pPr>
            <w:r>
              <w:t>DISPERSION</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68"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714BC27" w14:textId="77777777" w:rsidR="009B53CC" w:rsidRDefault="009B53CC" w:rsidP="00747FCA">
            <w:pPr>
              <w:pStyle w:val="TAL"/>
              <w:rPr>
                <w:lang w:eastAsia="zh-CN"/>
              </w:rPr>
            </w:pPr>
            <w:r>
              <w:rPr>
                <w:lang w:eastAsia="zh-CN"/>
              </w:rPr>
              <w:t>Indicates that the event subscribed is dispersion information.</w:t>
            </w:r>
          </w:p>
        </w:tc>
        <w:tc>
          <w:tcPr>
            <w:tcW w:w="1066" w:type="pct"/>
            <w:tcBorders>
              <w:top w:val="single" w:sz="8" w:space="0" w:color="auto"/>
              <w:left w:val="nil"/>
              <w:bottom w:val="single" w:sz="8" w:space="0" w:color="auto"/>
              <w:right w:val="single" w:sz="8" w:space="0" w:color="auto"/>
            </w:tcBorders>
            <w:tcPrChange w:id="169" w:author="Maria Liang" w:date="2022-05-05T18:44:00Z">
              <w:tcPr>
                <w:tcW w:w="1210" w:type="pct"/>
                <w:tcBorders>
                  <w:top w:val="single" w:sz="8" w:space="0" w:color="auto"/>
                  <w:left w:val="nil"/>
                  <w:bottom w:val="single" w:sz="8" w:space="0" w:color="auto"/>
                  <w:right w:val="single" w:sz="8" w:space="0" w:color="auto"/>
                </w:tcBorders>
              </w:tcPr>
            </w:tcPrChange>
          </w:tcPr>
          <w:p w14:paraId="4182CE6E" w14:textId="77777777" w:rsidR="009B53CC" w:rsidRDefault="009B53CC" w:rsidP="00747FCA">
            <w:pPr>
              <w:pStyle w:val="TAL"/>
            </w:pPr>
            <w:r>
              <w:t>Dispersion</w:t>
            </w:r>
          </w:p>
        </w:tc>
      </w:tr>
      <w:tr w:rsidR="009B53CC" w14:paraId="47DEACE7" w14:textId="77777777" w:rsidTr="00C927E8">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0"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00ACDE1" w14:textId="77777777" w:rsidR="009B53CC" w:rsidRDefault="009B53CC" w:rsidP="00747FCA">
            <w:pPr>
              <w:pStyle w:val="TAL"/>
            </w:pPr>
            <w:r>
              <w:t>COLLECTIVE_BEHAVIOUR</w:t>
            </w:r>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71"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988D0E2" w14:textId="77777777" w:rsidR="009B53CC" w:rsidRDefault="009B53CC" w:rsidP="00747FCA">
            <w:pPr>
              <w:pStyle w:val="TAL"/>
              <w:rPr>
                <w:lang w:eastAsia="zh-CN"/>
              </w:rPr>
            </w:pPr>
            <w:r>
              <w:rPr>
                <w:lang w:eastAsia="zh-CN"/>
              </w:rPr>
              <w:t>Indicates that the event subscribed is collective behaviour information.</w:t>
            </w:r>
          </w:p>
        </w:tc>
        <w:tc>
          <w:tcPr>
            <w:tcW w:w="1066" w:type="pct"/>
            <w:tcBorders>
              <w:top w:val="single" w:sz="8" w:space="0" w:color="auto"/>
              <w:left w:val="nil"/>
              <w:bottom w:val="single" w:sz="8" w:space="0" w:color="auto"/>
              <w:right w:val="single" w:sz="8" w:space="0" w:color="auto"/>
            </w:tcBorders>
            <w:tcPrChange w:id="172" w:author="Maria Liang" w:date="2022-05-05T18:44:00Z">
              <w:tcPr>
                <w:tcW w:w="1210" w:type="pct"/>
                <w:tcBorders>
                  <w:top w:val="single" w:sz="8" w:space="0" w:color="auto"/>
                  <w:left w:val="nil"/>
                  <w:bottom w:val="single" w:sz="8" w:space="0" w:color="auto"/>
                  <w:right w:val="single" w:sz="8" w:space="0" w:color="auto"/>
                </w:tcBorders>
              </w:tcPr>
            </w:tcPrChange>
          </w:tcPr>
          <w:p w14:paraId="50C24505" w14:textId="77777777" w:rsidR="009B53CC" w:rsidRDefault="009B53CC" w:rsidP="00747FCA">
            <w:pPr>
              <w:pStyle w:val="TAL"/>
            </w:pPr>
            <w:r>
              <w:t>CollectiveBehaviour</w:t>
            </w:r>
          </w:p>
        </w:tc>
      </w:tr>
      <w:tr w:rsidR="00C927E8" w14:paraId="5C85CA84" w14:textId="77777777" w:rsidTr="00C927E8">
        <w:trPr>
          <w:ins w:id="173" w:author="Maria Liang" w:date="2022-05-05T18:44:00Z"/>
        </w:trPr>
        <w:tc>
          <w:tcPr>
            <w:tcW w:w="16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4" w:author="Maria Liang" w:date="2022-05-05T18:44:00Z">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7FFCD7A" w14:textId="77777777" w:rsidR="00C927E8" w:rsidRDefault="00C927E8" w:rsidP="00747FCA">
            <w:pPr>
              <w:pStyle w:val="TAL"/>
              <w:rPr>
                <w:ins w:id="175" w:author="Maria Liang" w:date="2022-05-05T18:44:00Z"/>
              </w:rPr>
            </w:pPr>
            <w:ins w:id="176" w:author="Maria Liang" w:date="2022-05-05T18:44:00Z">
              <w:r w:rsidRPr="005D5BE1">
                <w:t>CHARGING_POLICY_INVOCATION</w:t>
              </w:r>
            </w:ins>
          </w:p>
        </w:tc>
        <w:tc>
          <w:tcPr>
            <w:tcW w:w="230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77" w:author="Maria Liang" w:date="2022-05-05T18:44:00Z">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B7A8714" w14:textId="77777777" w:rsidR="00C927E8" w:rsidRDefault="00C927E8" w:rsidP="00747FCA">
            <w:pPr>
              <w:pStyle w:val="TAL"/>
              <w:rPr>
                <w:ins w:id="178" w:author="Maria Liang" w:date="2022-05-05T18:44:00Z"/>
                <w:lang w:eastAsia="zh-CN"/>
              </w:rPr>
            </w:pPr>
            <w:ins w:id="179" w:author="Maria Liang" w:date="2022-05-05T18:44:00Z">
              <w:r>
                <w:rPr>
                  <w:lang w:eastAsia="zh-CN"/>
                </w:rPr>
                <w:t>Indicates that the event subscribed is Charging and Policy invocations.</w:t>
              </w:r>
            </w:ins>
          </w:p>
        </w:tc>
        <w:tc>
          <w:tcPr>
            <w:tcW w:w="1066" w:type="pct"/>
            <w:tcBorders>
              <w:top w:val="single" w:sz="8" w:space="0" w:color="auto"/>
              <w:left w:val="nil"/>
              <w:bottom w:val="single" w:sz="8" w:space="0" w:color="auto"/>
              <w:right w:val="single" w:sz="8" w:space="0" w:color="auto"/>
            </w:tcBorders>
            <w:tcPrChange w:id="180" w:author="Maria Liang" w:date="2022-05-05T18:44:00Z">
              <w:tcPr>
                <w:tcW w:w="1210" w:type="pct"/>
                <w:tcBorders>
                  <w:top w:val="single" w:sz="8" w:space="0" w:color="auto"/>
                  <w:left w:val="nil"/>
                  <w:bottom w:val="single" w:sz="8" w:space="0" w:color="auto"/>
                  <w:right w:val="single" w:sz="8" w:space="0" w:color="auto"/>
                </w:tcBorders>
              </w:tcPr>
            </w:tcPrChange>
          </w:tcPr>
          <w:p w14:paraId="569CE83A" w14:textId="77777777" w:rsidR="00C927E8" w:rsidRDefault="00C927E8" w:rsidP="00747FCA">
            <w:pPr>
              <w:pStyle w:val="TAL"/>
              <w:rPr>
                <w:ins w:id="181" w:author="Maria Liang" w:date="2022-05-05T18:44:00Z"/>
              </w:rPr>
            </w:pPr>
            <w:ins w:id="182" w:author="Maria Liang" w:date="2022-05-05T18:44:00Z">
              <w:r>
                <w:t>ChargingPolicyInvocation</w:t>
              </w:r>
            </w:ins>
          </w:p>
        </w:tc>
      </w:tr>
    </w:tbl>
    <w:p w14:paraId="449BFCD3" w14:textId="13A076ED" w:rsidR="009B53CC" w:rsidRDefault="009B53CC" w:rsidP="009B53CC">
      <w:pPr>
        <w:rPr>
          <w:lang w:val="en-US"/>
        </w:rPr>
      </w:pPr>
    </w:p>
    <w:p w14:paraId="7CC59E3B" w14:textId="77777777" w:rsidR="009B53CC" w:rsidRDefault="009B53CC" w:rsidP="009B53CC">
      <w:pPr>
        <w:pStyle w:val="Heading3"/>
        <w:rPr>
          <w:lang w:eastAsia="zh-CN"/>
        </w:rPr>
      </w:pPr>
      <w:bookmarkStart w:id="183" w:name="_Toc34228248"/>
      <w:bookmarkStart w:id="184" w:name="_Toc36041651"/>
      <w:bookmarkStart w:id="185" w:name="_Toc36041807"/>
      <w:bookmarkStart w:id="186" w:name="_Toc44680244"/>
      <w:bookmarkStart w:id="187" w:name="_Toc45134841"/>
      <w:bookmarkStart w:id="188" w:name="_Toc49583726"/>
      <w:bookmarkStart w:id="189" w:name="_Toc51764163"/>
      <w:bookmarkStart w:id="190" w:name="_Toc58838838"/>
      <w:bookmarkStart w:id="191" w:name="_Toc59020153"/>
      <w:bookmarkStart w:id="192" w:name="_Toc59020240"/>
      <w:bookmarkStart w:id="193" w:name="_Toc68170904"/>
      <w:bookmarkStart w:id="194" w:name="_Toc97123347"/>
      <w:r>
        <w:t>5.1.8</w:t>
      </w:r>
      <w:r>
        <w:rPr>
          <w:lang w:eastAsia="zh-CN"/>
        </w:rPr>
        <w:tab/>
        <w:t>Feature negotiation</w:t>
      </w:r>
      <w:bookmarkEnd w:id="183"/>
      <w:bookmarkEnd w:id="184"/>
      <w:bookmarkEnd w:id="185"/>
      <w:bookmarkEnd w:id="186"/>
      <w:bookmarkEnd w:id="187"/>
      <w:bookmarkEnd w:id="188"/>
      <w:bookmarkEnd w:id="189"/>
      <w:bookmarkEnd w:id="190"/>
      <w:bookmarkEnd w:id="191"/>
      <w:bookmarkEnd w:id="192"/>
      <w:bookmarkEnd w:id="193"/>
      <w:bookmarkEnd w:id="194"/>
    </w:p>
    <w:p w14:paraId="44543385" w14:textId="77777777" w:rsidR="009B53CC" w:rsidRDefault="009B53CC" w:rsidP="009B53CC">
      <w:r>
        <w:t>The optional features in table 5.1.8-1 are defined for the Nnef_EventExposure</w:t>
      </w:r>
      <w:r>
        <w:rPr>
          <w:lang w:eastAsia="zh-CN"/>
        </w:rPr>
        <w:t xml:space="preserve"> API. They shall be negotiated using the </w:t>
      </w:r>
      <w:r>
        <w:t>extensibility mechanism defined in clause 6.6 of 3GPP TS 29.500 [4].</w:t>
      </w:r>
    </w:p>
    <w:p w14:paraId="6D495958" w14:textId="77777777" w:rsidR="009B53CC" w:rsidRDefault="009B53CC" w:rsidP="009B53CC">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9B53CC" w14:paraId="73064451"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F5719E" w14:textId="77777777" w:rsidR="009B53CC" w:rsidRDefault="009B53CC" w:rsidP="00747FCA">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147C90" w14:textId="77777777" w:rsidR="009B53CC" w:rsidRDefault="009B53CC" w:rsidP="00747FCA">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FB62B4" w14:textId="77777777" w:rsidR="009B53CC" w:rsidRDefault="009B53CC" w:rsidP="00747FCA">
            <w:pPr>
              <w:pStyle w:val="TAH"/>
            </w:pPr>
            <w:r>
              <w:t>Description</w:t>
            </w:r>
          </w:p>
        </w:tc>
      </w:tr>
      <w:tr w:rsidR="009B53CC" w14:paraId="485AE165"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277C8B7" w14:textId="77777777" w:rsidR="009B53CC" w:rsidRDefault="009B53CC" w:rsidP="00747FCA">
            <w:pPr>
              <w:pStyle w:val="TAL"/>
            </w:pPr>
            <w:r>
              <w:rPr>
                <w:rFonts w:hint="eastAsia"/>
                <w:lang w:eastAsia="zh-CN"/>
              </w:rPr>
              <w:t>1</w:t>
            </w:r>
          </w:p>
        </w:tc>
        <w:tc>
          <w:tcPr>
            <w:tcW w:w="2207" w:type="dxa"/>
            <w:gridSpan w:val="2"/>
            <w:tcBorders>
              <w:top w:val="single" w:sz="4" w:space="0" w:color="auto"/>
              <w:left w:val="single" w:sz="4" w:space="0" w:color="auto"/>
              <w:bottom w:val="single" w:sz="4" w:space="0" w:color="auto"/>
              <w:right w:val="single" w:sz="4" w:space="0" w:color="auto"/>
            </w:tcBorders>
          </w:tcPr>
          <w:p w14:paraId="585C06E5" w14:textId="77777777" w:rsidR="009B53CC" w:rsidRDefault="009B53CC" w:rsidP="00747FCA">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5D81670A" w14:textId="77777777" w:rsidR="009B53CC" w:rsidRDefault="009B53CC" w:rsidP="00747FCA">
            <w:pPr>
              <w:pStyle w:val="TAL"/>
              <w:rPr>
                <w:rFonts w:cs="Arial"/>
                <w:szCs w:val="18"/>
              </w:rPr>
            </w:pPr>
            <w:r>
              <w:rPr>
                <w:lang w:eastAsia="zh-CN"/>
              </w:rPr>
              <w:t>This feature indicates support for the "</w:t>
            </w:r>
            <w:r>
              <w:rPr>
                <w:noProof/>
              </w:rPr>
              <w:t>SVC_EXPERIENCE</w:t>
            </w:r>
            <w:r>
              <w:rPr>
                <w:lang w:eastAsia="zh-CN"/>
              </w:rPr>
              <w:t>" event.</w:t>
            </w:r>
          </w:p>
        </w:tc>
      </w:tr>
      <w:tr w:rsidR="009B53CC" w14:paraId="59A020EA"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185B5B5" w14:textId="77777777" w:rsidR="009B53CC" w:rsidRDefault="009B53CC" w:rsidP="00747FCA">
            <w:pPr>
              <w:pStyle w:val="TAL"/>
            </w:pPr>
            <w:r>
              <w:rPr>
                <w:rFonts w:hint="eastAsia"/>
                <w:lang w:eastAsia="zh-CN"/>
              </w:rPr>
              <w:t>2</w:t>
            </w:r>
          </w:p>
        </w:tc>
        <w:tc>
          <w:tcPr>
            <w:tcW w:w="2207" w:type="dxa"/>
            <w:gridSpan w:val="2"/>
            <w:tcBorders>
              <w:top w:val="single" w:sz="4" w:space="0" w:color="auto"/>
              <w:left w:val="single" w:sz="4" w:space="0" w:color="auto"/>
              <w:bottom w:val="single" w:sz="4" w:space="0" w:color="auto"/>
              <w:right w:val="single" w:sz="4" w:space="0" w:color="auto"/>
            </w:tcBorders>
          </w:tcPr>
          <w:p w14:paraId="6198CEAC" w14:textId="77777777" w:rsidR="009B53CC" w:rsidRDefault="009B53CC" w:rsidP="00747FCA">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3E3D883B" w14:textId="77777777" w:rsidR="009B53CC" w:rsidRDefault="009B53CC" w:rsidP="00747FCA">
            <w:pPr>
              <w:pStyle w:val="TAL"/>
              <w:rPr>
                <w:rFonts w:cs="Arial"/>
                <w:szCs w:val="18"/>
              </w:rPr>
            </w:pPr>
            <w:r>
              <w:rPr>
                <w:lang w:eastAsia="zh-CN"/>
              </w:rPr>
              <w:t>This feature indicates support for the "</w:t>
            </w:r>
            <w:r>
              <w:t>UE_MOBILITY</w:t>
            </w:r>
            <w:r>
              <w:rPr>
                <w:lang w:eastAsia="zh-CN"/>
              </w:rPr>
              <w:t>" event.</w:t>
            </w:r>
          </w:p>
        </w:tc>
      </w:tr>
      <w:tr w:rsidR="009B53CC" w14:paraId="360CCA5B"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F1B96E8" w14:textId="77777777" w:rsidR="009B53CC" w:rsidRDefault="009B53CC" w:rsidP="00747FCA">
            <w:pPr>
              <w:pStyle w:val="TAL"/>
            </w:pPr>
            <w:r>
              <w:rPr>
                <w:rFonts w:hint="eastAsia"/>
                <w:lang w:eastAsia="zh-CN"/>
              </w:rPr>
              <w:t>3</w:t>
            </w:r>
          </w:p>
        </w:tc>
        <w:tc>
          <w:tcPr>
            <w:tcW w:w="2207" w:type="dxa"/>
            <w:gridSpan w:val="2"/>
            <w:tcBorders>
              <w:top w:val="single" w:sz="4" w:space="0" w:color="auto"/>
              <w:left w:val="single" w:sz="4" w:space="0" w:color="auto"/>
              <w:bottom w:val="single" w:sz="4" w:space="0" w:color="auto"/>
              <w:right w:val="single" w:sz="4" w:space="0" w:color="auto"/>
            </w:tcBorders>
          </w:tcPr>
          <w:p w14:paraId="107943B0" w14:textId="77777777" w:rsidR="009B53CC" w:rsidRDefault="009B53CC" w:rsidP="00747FCA">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17265EBA" w14:textId="77777777" w:rsidR="009B53CC" w:rsidRDefault="009B53CC" w:rsidP="00747FCA">
            <w:pPr>
              <w:pStyle w:val="TAL"/>
              <w:rPr>
                <w:rFonts w:cs="Arial"/>
                <w:szCs w:val="18"/>
              </w:rPr>
            </w:pPr>
            <w:r>
              <w:rPr>
                <w:lang w:eastAsia="zh-CN"/>
              </w:rPr>
              <w:t>This feature indicates support for the "</w:t>
            </w:r>
            <w:r>
              <w:t>UE_COMM</w:t>
            </w:r>
            <w:r>
              <w:rPr>
                <w:lang w:eastAsia="zh-CN"/>
              </w:rPr>
              <w:t>" event.</w:t>
            </w:r>
          </w:p>
        </w:tc>
      </w:tr>
      <w:tr w:rsidR="009B53CC" w14:paraId="21CD8BCF"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3BBD529" w14:textId="77777777" w:rsidR="009B53CC" w:rsidRDefault="009B53CC" w:rsidP="00747FCA">
            <w:pPr>
              <w:pStyle w:val="TAL"/>
              <w:rPr>
                <w:lang w:eastAsia="zh-CN"/>
              </w:rPr>
            </w:pPr>
            <w:r>
              <w:rPr>
                <w:rFonts w:hint="eastAsia"/>
                <w:lang w:eastAsia="zh-CN"/>
              </w:rPr>
              <w:t>4</w:t>
            </w:r>
          </w:p>
        </w:tc>
        <w:tc>
          <w:tcPr>
            <w:tcW w:w="2207" w:type="dxa"/>
            <w:gridSpan w:val="2"/>
            <w:tcBorders>
              <w:top w:val="single" w:sz="4" w:space="0" w:color="auto"/>
              <w:left w:val="single" w:sz="4" w:space="0" w:color="auto"/>
              <w:bottom w:val="single" w:sz="4" w:space="0" w:color="auto"/>
              <w:right w:val="single" w:sz="4" w:space="0" w:color="auto"/>
            </w:tcBorders>
          </w:tcPr>
          <w:p w14:paraId="77ED4009" w14:textId="77777777" w:rsidR="009B53CC" w:rsidRDefault="009B53CC" w:rsidP="00747FCA">
            <w:pPr>
              <w:pStyle w:val="TAL"/>
            </w:pPr>
            <w:r>
              <w:t>Exceptions</w:t>
            </w:r>
          </w:p>
        </w:tc>
        <w:tc>
          <w:tcPr>
            <w:tcW w:w="5758" w:type="dxa"/>
            <w:gridSpan w:val="2"/>
            <w:tcBorders>
              <w:top w:val="single" w:sz="4" w:space="0" w:color="auto"/>
              <w:left w:val="single" w:sz="4" w:space="0" w:color="auto"/>
              <w:bottom w:val="single" w:sz="4" w:space="0" w:color="auto"/>
              <w:right w:val="single" w:sz="4" w:space="0" w:color="auto"/>
            </w:tcBorders>
          </w:tcPr>
          <w:p w14:paraId="63BE97AC" w14:textId="77777777" w:rsidR="009B53CC" w:rsidRDefault="009B53CC" w:rsidP="00747FCA">
            <w:pPr>
              <w:pStyle w:val="TAL"/>
              <w:rPr>
                <w:rFonts w:cs="Arial"/>
                <w:szCs w:val="18"/>
              </w:rPr>
            </w:pPr>
            <w:r>
              <w:rPr>
                <w:lang w:eastAsia="zh-CN"/>
              </w:rPr>
              <w:t>This feature indicates support for the "</w:t>
            </w:r>
            <w:r>
              <w:t>EXCEPTIONS</w:t>
            </w:r>
            <w:r>
              <w:rPr>
                <w:lang w:eastAsia="zh-CN"/>
              </w:rPr>
              <w:t>" event.</w:t>
            </w:r>
          </w:p>
        </w:tc>
      </w:tr>
      <w:tr w:rsidR="009B53CC" w14:paraId="73CD77A3"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579545F" w14:textId="77777777" w:rsidR="009B53CC" w:rsidRDefault="009B53CC" w:rsidP="00747FCA">
            <w:pPr>
              <w:pStyle w:val="TAL"/>
              <w:rPr>
                <w:lang w:eastAsia="zh-CN"/>
              </w:rPr>
            </w:pP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AA6A7FC" w14:textId="77777777" w:rsidR="009B53CC" w:rsidRDefault="009B53CC" w:rsidP="00747FCA">
            <w:pPr>
              <w:pStyle w:val="TAL"/>
            </w:pPr>
            <w:r>
              <w:rPr>
                <w:rFonts w:cs="Arial"/>
                <w:szCs w:val="18"/>
              </w:rPr>
              <w:t>ES3XX</w:t>
            </w:r>
          </w:p>
        </w:tc>
        <w:tc>
          <w:tcPr>
            <w:tcW w:w="5758" w:type="dxa"/>
            <w:gridSpan w:val="2"/>
            <w:tcBorders>
              <w:top w:val="single" w:sz="4" w:space="0" w:color="auto"/>
              <w:left w:val="single" w:sz="4" w:space="0" w:color="auto"/>
              <w:bottom w:val="single" w:sz="4" w:space="0" w:color="auto"/>
              <w:right w:val="single" w:sz="4" w:space="0" w:color="auto"/>
            </w:tcBorders>
          </w:tcPr>
          <w:p w14:paraId="668768D4" w14:textId="77777777" w:rsidR="009B53CC" w:rsidRDefault="009B53CC" w:rsidP="00747FCA">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9B53CC" w14:paraId="4990AAED"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739443" w14:textId="77777777" w:rsidR="009B53CC" w:rsidRDefault="009B53CC" w:rsidP="00747FCA">
            <w:pPr>
              <w:pStyle w:val="TAL"/>
              <w:rPr>
                <w:lang w:eastAsia="zh-CN"/>
              </w:rPr>
            </w:pPr>
            <w:r>
              <w:rPr>
                <w:lang w:eastAsia="zh-CN"/>
              </w:rPr>
              <w:t>6</w:t>
            </w:r>
          </w:p>
        </w:tc>
        <w:tc>
          <w:tcPr>
            <w:tcW w:w="2207" w:type="dxa"/>
            <w:gridSpan w:val="2"/>
            <w:tcBorders>
              <w:top w:val="single" w:sz="4" w:space="0" w:color="auto"/>
              <w:left w:val="single" w:sz="4" w:space="0" w:color="auto"/>
              <w:bottom w:val="single" w:sz="4" w:space="0" w:color="auto"/>
              <w:right w:val="single" w:sz="4" w:space="0" w:color="auto"/>
            </w:tcBorders>
          </w:tcPr>
          <w:p w14:paraId="690BA57B" w14:textId="77777777" w:rsidR="009B53CC" w:rsidRDefault="009B53CC" w:rsidP="00747FCA">
            <w:pPr>
              <w:pStyle w:val="TAL"/>
              <w:rPr>
                <w:rFonts w:cs="Arial"/>
                <w:szCs w:val="18"/>
              </w:rPr>
            </w:pPr>
            <w:r>
              <w:rPr>
                <w:lang w:eastAsia="zh-CN"/>
              </w:rPr>
              <w:t>En</w:t>
            </w:r>
            <w:r>
              <w:rPr>
                <w:rFonts w:hint="eastAsia"/>
                <w:lang w:eastAsia="zh-CN"/>
              </w:rPr>
              <w:t>e</w:t>
            </w:r>
            <w:r>
              <w:rPr>
                <w:lang w:eastAsia="zh-CN"/>
              </w:rPr>
              <w:t>NA</w:t>
            </w:r>
          </w:p>
        </w:tc>
        <w:tc>
          <w:tcPr>
            <w:tcW w:w="5758" w:type="dxa"/>
            <w:gridSpan w:val="2"/>
            <w:tcBorders>
              <w:top w:val="single" w:sz="4" w:space="0" w:color="auto"/>
              <w:left w:val="single" w:sz="4" w:space="0" w:color="auto"/>
              <w:bottom w:val="single" w:sz="4" w:space="0" w:color="auto"/>
              <w:right w:val="single" w:sz="4" w:space="0" w:color="auto"/>
            </w:tcBorders>
          </w:tcPr>
          <w:p w14:paraId="7ED84309" w14:textId="77777777" w:rsidR="009B53CC" w:rsidRDefault="009B53CC" w:rsidP="00747FCA">
            <w:pPr>
              <w:pStyle w:val="TAL"/>
              <w:rPr>
                <w:rFonts w:cs="Arial"/>
                <w:szCs w:val="18"/>
                <w:lang w:eastAsia="zh-CN"/>
              </w:rPr>
            </w:pPr>
            <w:r>
              <w:rPr>
                <w:rFonts w:eastAsia="Times New Roman"/>
              </w:rPr>
              <w:t>This feature indicates support for the enhancements of network data analytics requirements.</w:t>
            </w:r>
          </w:p>
        </w:tc>
      </w:tr>
      <w:tr w:rsidR="009B53CC" w14:paraId="22E31F62"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DFA2D46" w14:textId="77777777" w:rsidR="009B53CC" w:rsidRDefault="009B53CC" w:rsidP="00747FCA">
            <w:pPr>
              <w:pStyle w:val="TAL"/>
              <w:rPr>
                <w:lang w:eastAsia="zh-CN"/>
              </w:rPr>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11A7B4D8" w14:textId="77777777" w:rsidR="009B53CC" w:rsidRDefault="009B53CC" w:rsidP="00747FCA">
            <w:pPr>
              <w:pStyle w:val="TAL"/>
              <w:rPr>
                <w:lang w:eastAsia="zh-CN"/>
              </w:rPr>
            </w:pPr>
            <w:r>
              <w:rPr>
                <w:rFonts w:cs="Arial"/>
                <w:szCs w:val="18"/>
              </w:rP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69D170D9" w14:textId="77777777" w:rsidR="009B53CC" w:rsidRDefault="009B53CC"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9B53CC" w:rsidRPr="00F7737C" w14:paraId="08361869"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E37B150" w14:textId="77777777" w:rsidR="009B53CC" w:rsidRPr="008B6107" w:rsidRDefault="009B53CC" w:rsidP="00747FCA">
            <w:pPr>
              <w:keepNext/>
              <w:keepLines/>
              <w:spacing w:after="0"/>
              <w:rPr>
                <w:rFonts w:ascii="Arial" w:hAnsi="Arial" w:cs="Arial"/>
                <w:sz w:val="18"/>
                <w:szCs w:val="18"/>
              </w:rPr>
            </w:pPr>
            <w:r>
              <w:rPr>
                <w:rFonts w:ascii="Arial" w:hAnsi="Arial" w:cs="Arial"/>
                <w:sz w:val="18"/>
                <w:szCs w:val="18"/>
              </w:rPr>
              <w:t>8</w:t>
            </w:r>
          </w:p>
        </w:tc>
        <w:tc>
          <w:tcPr>
            <w:tcW w:w="2207" w:type="dxa"/>
            <w:gridSpan w:val="2"/>
            <w:tcBorders>
              <w:top w:val="single" w:sz="4" w:space="0" w:color="auto"/>
              <w:left w:val="single" w:sz="4" w:space="0" w:color="auto"/>
              <w:bottom w:val="single" w:sz="4" w:space="0" w:color="auto"/>
              <w:right w:val="single" w:sz="4" w:space="0" w:color="auto"/>
            </w:tcBorders>
          </w:tcPr>
          <w:p w14:paraId="399A4B8A"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Borders>
              <w:top w:val="single" w:sz="4" w:space="0" w:color="auto"/>
              <w:left w:val="single" w:sz="4" w:space="0" w:color="auto"/>
              <w:bottom w:val="single" w:sz="4" w:space="0" w:color="auto"/>
              <w:right w:val="single" w:sz="4" w:space="0" w:color="auto"/>
            </w:tcBorders>
          </w:tcPr>
          <w:p w14:paraId="6F50C22D"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9B53CC" w14:paraId="2088EBFF"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E532287" w14:textId="77777777" w:rsidR="009B53CC" w:rsidRPr="00132538" w:rsidRDefault="009B53CC" w:rsidP="00747FCA">
            <w:pPr>
              <w:rPr>
                <w:rFonts w:ascii="Arial" w:hAnsi="Arial" w:cs="Arial"/>
                <w:sz w:val="18"/>
                <w:szCs w:val="18"/>
              </w:rPr>
            </w:pPr>
            <w:r>
              <w:rPr>
                <w:rFonts w:ascii="Arial" w:hAnsi="Arial" w:cs="Arial"/>
                <w:sz w:val="18"/>
                <w:szCs w:val="18"/>
              </w:rPr>
              <w:t>9</w:t>
            </w:r>
          </w:p>
        </w:tc>
        <w:tc>
          <w:tcPr>
            <w:tcW w:w="2207" w:type="dxa"/>
            <w:gridSpan w:val="2"/>
            <w:tcBorders>
              <w:top w:val="single" w:sz="4" w:space="0" w:color="auto"/>
              <w:left w:val="single" w:sz="4" w:space="0" w:color="auto"/>
              <w:bottom w:val="single" w:sz="4" w:space="0" w:color="auto"/>
              <w:right w:val="single" w:sz="4" w:space="0" w:color="auto"/>
            </w:tcBorders>
          </w:tcPr>
          <w:p w14:paraId="7660593A" w14:textId="77777777" w:rsidR="009B53CC" w:rsidRPr="00132538" w:rsidRDefault="009B53CC" w:rsidP="00747FCA">
            <w:pPr>
              <w:rPr>
                <w:rFonts w:ascii="Arial" w:hAnsi="Arial" w:cs="Arial"/>
                <w:sz w:val="18"/>
                <w:szCs w:val="18"/>
              </w:rPr>
            </w:pPr>
            <w:r w:rsidRPr="00132538">
              <w:rPr>
                <w:rFonts w:ascii="Arial" w:hAnsi="Arial" w:cs="Arial"/>
                <w:sz w:val="18"/>
                <w:szCs w:val="18"/>
              </w:rPr>
              <w:t>Dispersion</w:t>
            </w:r>
          </w:p>
        </w:tc>
        <w:tc>
          <w:tcPr>
            <w:tcW w:w="5758" w:type="dxa"/>
            <w:gridSpan w:val="2"/>
            <w:tcBorders>
              <w:top w:val="single" w:sz="4" w:space="0" w:color="auto"/>
              <w:left w:val="single" w:sz="4" w:space="0" w:color="auto"/>
              <w:bottom w:val="single" w:sz="4" w:space="0" w:color="auto"/>
              <w:right w:val="single" w:sz="4" w:space="0" w:color="auto"/>
            </w:tcBorders>
          </w:tcPr>
          <w:p w14:paraId="694BEB25" w14:textId="77777777" w:rsidR="009B53CC" w:rsidRPr="00132538" w:rsidRDefault="009B53CC" w:rsidP="00747FCA">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9B53CC" w14:paraId="5CF3670C"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FD24B49" w14:textId="77777777" w:rsidR="009B53CC" w:rsidRDefault="009B53CC" w:rsidP="00747FCA">
            <w:pPr>
              <w:rPr>
                <w:rFonts w:ascii="Arial" w:hAnsi="Arial" w:cs="Arial"/>
                <w:sz w:val="18"/>
                <w:szCs w:val="18"/>
              </w:rPr>
            </w:pPr>
            <w:r>
              <w:rPr>
                <w:rFonts w:ascii="Arial" w:hAnsi="Arial" w:cs="Arial"/>
                <w:sz w:val="18"/>
                <w:szCs w:val="18"/>
              </w:rPr>
              <w:t>10</w:t>
            </w:r>
          </w:p>
        </w:tc>
        <w:tc>
          <w:tcPr>
            <w:tcW w:w="2207" w:type="dxa"/>
            <w:gridSpan w:val="2"/>
            <w:tcBorders>
              <w:top w:val="single" w:sz="4" w:space="0" w:color="auto"/>
              <w:left w:val="single" w:sz="4" w:space="0" w:color="auto"/>
              <w:bottom w:val="single" w:sz="4" w:space="0" w:color="auto"/>
              <w:right w:val="single" w:sz="4" w:space="0" w:color="auto"/>
            </w:tcBorders>
          </w:tcPr>
          <w:p w14:paraId="019F0B76" w14:textId="77777777" w:rsidR="009B53CC" w:rsidRPr="00132538" w:rsidRDefault="009B53CC" w:rsidP="00747FCA">
            <w:pPr>
              <w:rPr>
                <w:rFonts w:ascii="Arial" w:hAnsi="Arial" w:cs="Arial"/>
                <w:sz w:val="18"/>
                <w:szCs w:val="18"/>
              </w:rPr>
            </w:pPr>
            <w:r>
              <w:rPr>
                <w:rFonts w:ascii="Arial" w:hAnsi="Arial" w:cs="Arial"/>
                <w:sz w:val="18"/>
                <w:szCs w:val="18"/>
              </w:rPr>
              <w:t>CollectiveBehaviour</w:t>
            </w:r>
          </w:p>
        </w:tc>
        <w:tc>
          <w:tcPr>
            <w:tcW w:w="5758" w:type="dxa"/>
            <w:gridSpan w:val="2"/>
            <w:tcBorders>
              <w:top w:val="single" w:sz="4" w:space="0" w:color="auto"/>
              <w:left w:val="single" w:sz="4" w:space="0" w:color="auto"/>
              <w:bottom w:val="single" w:sz="4" w:space="0" w:color="auto"/>
              <w:right w:val="single" w:sz="4" w:space="0" w:color="auto"/>
            </w:tcBorders>
          </w:tcPr>
          <w:p w14:paraId="4D875C79" w14:textId="77777777" w:rsidR="009B53CC" w:rsidRPr="00132538" w:rsidRDefault="009B53CC" w:rsidP="00747FCA">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C927E8" w14:paraId="5B1DF072" w14:textId="77777777" w:rsidTr="00C927E8">
        <w:trPr>
          <w:gridBefore w:val="1"/>
          <w:wBefore w:w="33" w:type="dxa"/>
          <w:jc w:val="center"/>
          <w:ins w:id="195" w:author="Maria Liang" w:date="2022-05-05T18:44:00Z"/>
        </w:trPr>
        <w:tc>
          <w:tcPr>
            <w:tcW w:w="1529" w:type="dxa"/>
            <w:gridSpan w:val="2"/>
            <w:tcBorders>
              <w:top w:val="single" w:sz="4" w:space="0" w:color="auto"/>
              <w:left w:val="single" w:sz="4" w:space="0" w:color="auto"/>
              <w:bottom w:val="single" w:sz="4" w:space="0" w:color="auto"/>
              <w:right w:val="single" w:sz="4" w:space="0" w:color="auto"/>
            </w:tcBorders>
          </w:tcPr>
          <w:p w14:paraId="0EC9A50F" w14:textId="77777777" w:rsidR="00C927E8" w:rsidRPr="00C927E8" w:rsidRDefault="00C927E8" w:rsidP="00C927E8">
            <w:pPr>
              <w:rPr>
                <w:ins w:id="196" w:author="Maria Liang" w:date="2022-05-05T18:44:00Z"/>
                <w:rFonts w:ascii="Arial" w:hAnsi="Arial" w:cs="Arial"/>
                <w:sz w:val="18"/>
                <w:szCs w:val="18"/>
              </w:rPr>
            </w:pPr>
            <w:ins w:id="197" w:author="Maria Liang" w:date="2022-05-05T18:44:00Z">
              <w:r w:rsidRPr="00C927E8">
                <w:rPr>
                  <w:rFonts w:ascii="Arial" w:hAnsi="Arial" w:cs="Arial"/>
                  <w:sz w:val="18"/>
                  <w:szCs w:val="18"/>
                </w:rPr>
                <w:t>m4</w:t>
              </w:r>
            </w:ins>
          </w:p>
        </w:tc>
        <w:tc>
          <w:tcPr>
            <w:tcW w:w="2207" w:type="dxa"/>
            <w:gridSpan w:val="2"/>
            <w:tcBorders>
              <w:top w:val="single" w:sz="4" w:space="0" w:color="auto"/>
              <w:left w:val="single" w:sz="4" w:space="0" w:color="auto"/>
              <w:bottom w:val="single" w:sz="4" w:space="0" w:color="auto"/>
              <w:right w:val="single" w:sz="4" w:space="0" w:color="auto"/>
            </w:tcBorders>
          </w:tcPr>
          <w:p w14:paraId="68CDEF3D" w14:textId="77777777" w:rsidR="00C927E8" w:rsidRPr="00C927E8" w:rsidRDefault="00C927E8" w:rsidP="00C927E8">
            <w:pPr>
              <w:rPr>
                <w:ins w:id="198" w:author="Maria Liang" w:date="2022-05-05T18:44:00Z"/>
                <w:rFonts w:ascii="Arial" w:hAnsi="Arial" w:cs="Arial"/>
                <w:sz w:val="18"/>
                <w:szCs w:val="18"/>
              </w:rPr>
            </w:pPr>
            <w:ins w:id="199" w:author="Maria Liang" w:date="2022-05-05T18:44:00Z">
              <w:r w:rsidRPr="00C927E8">
                <w:rPr>
                  <w:rFonts w:ascii="Arial" w:hAnsi="Arial" w:cs="Arial"/>
                  <w:sz w:val="18"/>
                  <w:szCs w:val="18"/>
                </w:rPr>
                <w:t>ChargingPolicyInvocation</w:t>
              </w:r>
            </w:ins>
          </w:p>
        </w:tc>
        <w:tc>
          <w:tcPr>
            <w:tcW w:w="5758" w:type="dxa"/>
            <w:gridSpan w:val="2"/>
            <w:tcBorders>
              <w:top w:val="single" w:sz="4" w:space="0" w:color="auto"/>
              <w:left w:val="single" w:sz="4" w:space="0" w:color="auto"/>
              <w:bottom w:val="single" w:sz="4" w:space="0" w:color="auto"/>
              <w:right w:val="single" w:sz="4" w:space="0" w:color="auto"/>
            </w:tcBorders>
          </w:tcPr>
          <w:p w14:paraId="3F5FD93E" w14:textId="77777777" w:rsidR="00C927E8" w:rsidRPr="00C927E8" w:rsidRDefault="00C927E8" w:rsidP="00C927E8">
            <w:pPr>
              <w:rPr>
                <w:ins w:id="200" w:author="Maria Liang" w:date="2022-05-05T18:44:00Z"/>
                <w:rFonts w:ascii="Arial" w:hAnsi="Arial" w:cs="Arial"/>
                <w:sz w:val="18"/>
                <w:szCs w:val="18"/>
              </w:rPr>
            </w:pPr>
            <w:ins w:id="201" w:author="Maria Liang" w:date="2022-05-05T18:44:00Z">
              <w:r w:rsidRPr="00C927E8">
                <w:rPr>
                  <w:rFonts w:ascii="Arial" w:hAnsi="Arial" w:cs="Arial"/>
                  <w:sz w:val="18"/>
                  <w:szCs w:val="18"/>
                </w:rPr>
                <w:t>This feature indicates support for the event related to Charging and Policy invocations for UE Application collected via the Data Collection AF.</w:t>
              </w:r>
            </w:ins>
          </w:p>
        </w:tc>
      </w:tr>
    </w:tbl>
    <w:p w14:paraId="0DFF29BC" w14:textId="77777777" w:rsidR="009B53CC" w:rsidRPr="009B53CC" w:rsidRDefault="009B53CC" w:rsidP="009B53CC"/>
    <w:p w14:paraId="5D136CCD" w14:textId="77777777" w:rsidR="009B53CC" w:rsidRDefault="009B53CC" w:rsidP="009B53CC">
      <w:pPr>
        <w:pStyle w:val="Heading1"/>
      </w:pPr>
      <w:bookmarkStart w:id="202" w:name="_Toc34228252"/>
      <w:bookmarkStart w:id="203" w:name="_Toc36041655"/>
      <w:bookmarkStart w:id="204" w:name="_Toc36041811"/>
      <w:bookmarkStart w:id="205" w:name="_Toc44680248"/>
      <w:bookmarkStart w:id="206" w:name="_Toc45134845"/>
      <w:bookmarkStart w:id="207" w:name="_Toc49583730"/>
      <w:bookmarkStart w:id="208" w:name="_Toc51764167"/>
      <w:bookmarkStart w:id="209" w:name="_Toc58838842"/>
      <w:bookmarkStart w:id="210" w:name="_Toc59020157"/>
      <w:bookmarkStart w:id="211" w:name="_Toc59020244"/>
      <w:bookmarkStart w:id="212" w:name="_Toc68170908"/>
      <w:bookmarkStart w:id="213" w:name="_Toc97123399"/>
      <w:r>
        <w:t>A.2</w:t>
      </w:r>
      <w:r>
        <w:tab/>
        <w:t>Nnef_EventExposure API</w:t>
      </w:r>
      <w:bookmarkEnd w:id="202"/>
      <w:bookmarkEnd w:id="203"/>
      <w:bookmarkEnd w:id="204"/>
      <w:bookmarkEnd w:id="205"/>
      <w:bookmarkEnd w:id="206"/>
      <w:bookmarkEnd w:id="207"/>
      <w:bookmarkEnd w:id="208"/>
      <w:bookmarkEnd w:id="209"/>
      <w:bookmarkEnd w:id="210"/>
      <w:bookmarkEnd w:id="211"/>
      <w:bookmarkEnd w:id="212"/>
      <w:bookmarkEnd w:id="213"/>
    </w:p>
    <w:p w14:paraId="4D41CE76" w14:textId="77777777" w:rsidR="009B53CC" w:rsidRDefault="009B53CC" w:rsidP="009B53CC">
      <w:pPr>
        <w:pStyle w:val="PL"/>
      </w:pPr>
      <w:bookmarkStart w:id="214" w:name="_Hlk515634373"/>
      <w:bookmarkStart w:id="215" w:name="_Hlk515642979"/>
      <w:r>
        <w:t>openapi: 3.0.0</w:t>
      </w:r>
    </w:p>
    <w:p w14:paraId="709A6479" w14:textId="77777777" w:rsidR="009B53CC" w:rsidRDefault="009B53CC" w:rsidP="009B53CC">
      <w:pPr>
        <w:pStyle w:val="PL"/>
        <w:rPr>
          <w:lang w:val="fr-FR"/>
        </w:rPr>
      </w:pPr>
      <w:r>
        <w:rPr>
          <w:lang w:val="fr-FR"/>
        </w:rPr>
        <w:t>info:</w:t>
      </w:r>
    </w:p>
    <w:p w14:paraId="6E0D6D77" w14:textId="77777777" w:rsidR="009B53CC" w:rsidRDefault="009B53CC" w:rsidP="009B53CC">
      <w:pPr>
        <w:pStyle w:val="PL"/>
        <w:rPr>
          <w:lang w:val="fr-FR"/>
        </w:rPr>
      </w:pPr>
      <w:r>
        <w:rPr>
          <w:lang w:val="fr-FR"/>
        </w:rPr>
        <w:t xml:space="preserve">  title: Nnef_EventExposure</w:t>
      </w:r>
    </w:p>
    <w:p w14:paraId="142D63A5" w14:textId="77777777" w:rsidR="009B53CC" w:rsidRDefault="009B53CC" w:rsidP="009B53CC">
      <w:pPr>
        <w:pStyle w:val="PL"/>
        <w:rPr>
          <w:lang w:val="fr-FR"/>
        </w:rPr>
      </w:pPr>
      <w:r>
        <w:rPr>
          <w:lang w:val="fr-FR"/>
        </w:rPr>
        <w:t xml:space="preserve">  version: 1.1.0-alpha.5</w:t>
      </w:r>
    </w:p>
    <w:p w14:paraId="2C547CB2" w14:textId="77777777" w:rsidR="009B53CC" w:rsidRDefault="009B53CC" w:rsidP="009B53CC">
      <w:pPr>
        <w:pStyle w:val="PL"/>
      </w:pPr>
      <w:r>
        <w:rPr>
          <w:lang w:val="fr-FR"/>
        </w:rPr>
        <w:t xml:space="preserve">  description: </w:t>
      </w:r>
      <w:r>
        <w:t>|</w:t>
      </w:r>
    </w:p>
    <w:p w14:paraId="404084A4" w14:textId="77777777" w:rsidR="009B53CC" w:rsidRDefault="009B53CC" w:rsidP="009B53CC">
      <w:pPr>
        <w:pStyle w:val="PL"/>
        <w:rPr>
          <w:lang w:val="fr-FR"/>
        </w:rPr>
      </w:pPr>
      <w:r>
        <w:rPr>
          <w:lang w:val="fr-FR"/>
        </w:rPr>
        <w:t xml:space="preserve">    NEF Event Exposure Service.  </w:t>
      </w:r>
    </w:p>
    <w:p w14:paraId="062D6877" w14:textId="77777777" w:rsidR="009B53CC" w:rsidRDefault="009B53CC" w:rsidP="009B53CC">
      <w:pPr>
        <w:pStyle w:val="PL"/>
      </w:pPr>
      <w:r>
        <w:t xml:space="preserve">    © 2022 , 3GPP Organizational Partners (ARIB, ATIS, CCSA, ETSI, TSDSI, TTA, TTC).  </w:t>
      </w:r>
    </w:p>
    <w:p w14:paraId="170D4B64" w14:textId="77777777" w:rsidR="009B53CC" w:rsidRDefault="009B53CC" w:rsidP="009B53CC">
      <w:pPr>
        <w:pStyle w:val="PL"/>
      </w:pPr>
      <w:r>
        <w:t xml:space="preserve">    All rights reserved.</w:t>
      </w:r>
    </w:p>
    <w:p w14:paraId="7411EA9B" w14:textId="77777777" w:rsidR="009B53CC" w:rsidRDefault="009B53CC" w:rsidP="009B53CC">
      <w:pPr>
        <w:pStyle w:val="PL"/>
        <w:rPr>
          <w:lang w:val="fr-FR"/>
        </w:rPr>
      </w:pPr>
      <w:bookmarkStart w:id="216" w:name="_Hlk514243590"/>
      <w:r>
        <w:rPr>
          <w:lang w:val="fr-FR"/>
        </w:rPr>
        <w:t>externalDocs:</w:t>
      </w:r>
    </w:p>
    <w:p w14:paraId="6E622DBF" w14:textId="77777777" w:rsidR="009B53CC" w:rsidRDefault="009B53CC" w:rsidP="009B53CC">
      <w:pPr>
        <w:pStyle w:val="PL"/>
        <w:rPr>
          <w:lang w:eastAsia="zh-CN"/>
        </w:rPr>
      </w:pPr>
      <w:r>
        <w:rPr>
          <w:lang w:val="fr-FR"/>
        </w:rPr>
        <w:t xml:space="preserve">  description: </w:t>
      </w:r>
      <w:r>
        <w:rPr>
          <w:lang w:eastAsia="zh-CN"/>
        </w:rPr>
        <w:t>&gt;</w:t>
      </w:r>
    </w:p>
    <w:p w14:paraId="4781F8E3" w14:textId="77777777" w:rsidR="009B53CC" w:rsidRDefault="009B53CC" w:rsidP="009B53CC">
      <w:pPr>
        <w:pStyle w:val="PL"/>
        <w:rPr>
          <w:lang w:val="fr-FR"/>
        </w:rPr>
      </w:pPr>
      <w:r>
        <w:t xml:space="preserve">    </w:t>
      </w:r>
      <w:r>
        <w:rPr>
          <w:lang w:val="fr-FR"/>
        </w:rPr>
        <w:t xml:space="preserve">3GPP TS 29.591 V17.5.0; </w:t>
      </w:r>
      <w:r>
        <w:t>5G System; Network Exposure Function Southbound Services; Stage 3</w:t>
      </w:r>
      <w:r>
        <w:rPr>
          <w:lang w:val="fr-FR"/>
        </w:rPr>
        <w:t>.</w:t>
      </w:r>
    </w:p>
    <w:p w14:paraId="60360A15" w14:textId="77777777" w:rsidR="009B53CC" w:rsidRDefault="009B53CC" w:rsidP="009B53CC">
      <w:pPr>
        <w:pStyle w:val="PL"/>
        <w:rPr>
          <w:lang w:val="fr-FR"/>
        </w:rPr>
      </w:pPr>
      <w:r>
        <w:rPr>
          <w:lang w:val="fr-FR"/>
        </w:rPr>
        <w:t xml:space="preserve">  url: https://www.3gpp.org/ftp/Specs/archive/29_series/29.591/</w:t>
      </w:r>
    </w:p>
    <w:bookmarkEnd w:id="216"/>
    <w:p w14:paraId="142DBDDE" w14:textId="77777777" w:rsidR="009B53CC" w:rsidRDefault="009B53CC" w:rsidP="009B53CC">
      <w:pPr>
        <w:pStyle w:val="PL"/>
      </w:pPr>
      <w:r>
        <w:t>servers:</w:t>
      </w:r>
    </w:p>
    <w:p w14:paraId="39D9B940" w14:textId="77777777" w:rsidR="009B53CC" w:rsidRDefault="009B53CC" w:rsidP="009B53CC">
      <w:pPr>
        <w:pStyle w:val="PL"/>
      </w:pPr>
      <w:r>
        <w:t xml:space="preserve">  - url: '{apiRoot}/nnef-eventexposure/v1'</w:t>
      </w:r>
    </w:p>
    <w:p w14:paraId="70A4B0A7" w14:textId="77777777" w:rsidR="009B53CC" w:rsidRDefault="009B53CC" w:rsidP="009B53CC">
      <w:pPr>
        <w:pStyle w:val="PL"/>
      </w:pPr>
      <w:r>
        <w:t xml:space="preserve">    variables:</w:t>
      </w:r>
    </w:p>
    <w:p w14:paraId="7919DFCA" w14:textId="77777777" w:rsidR="009B53CC" w:rsidRDefault="009B53CC" w:rsidP="009B53CC">
      <w:pPr>
        <w:pStyle w:val="PL"/>
      </w:pPr>
      <w:r>
        <w:t xml:space="preserve">      apiRoot:</w:t>
      </w:r>
    </w:p>
    <w:p w14:paraId="70AB4297" w14:textId="77777777" w:rsidR="009B53CC" w:rsidRDefault="009B53CC" w:rsidP="009B53CC">
      <w:pPr>
        <w:pStyle w:val="PL"/>
      </w:pPr>
      <w:r>
        <w:t xml:space="preserve">        default: https://example.com</w:t>
      </w:r>
    </w:p>
    <w:p w14:paraId="75267E95" w14:textId="77777777" w:rsidR="009B53CC" w:rsidRDefault="009B53CC" w:rsidP="009B53CC">
      <w:pPr>
        <w:pStyle w:val="PL"/>
      </w:pPr>
      <w:r>
        <w:t xml:space="preserve">        description: apiRoot as defined in clause 4.4 of 3GPP TS 29.501</w:t>
      </w:r>
    </w:p>
    <w:p w14:paraId="60D31157" w14:textId="77777777" w:rsidR="009B53CC" w:rsidRDefault="009B53CC" w:rsidP="009B53CC">
      <w:pPr>
        <w:pStyle w:val="PL"/>
        <w:rPr>
          <w:lang w:val="en-US"/>
        </w:rPr>
      </w:pPr>
      <w:r>
        <w:rPr>
          <w:lang w:val="en-US"/>
        </w:rPr>
        <w:t>security:</w:t>
      </w:r>
    </w:p>
    <w:p w14:paraId="1C4D1026" w14:textId="77777777" w:rsidR="009B53CC" w:rsidRDefault="009B53CC" w:rsidP="009B53CC">
      <w:pPr>
        <w:pStyle w:val="PL"/>
        <w:rPr>
          <w:lang w:val="en-US"/>
        </w:rPr>
      </w:pPr>
      <w:r>
        <w:rPr>
          <w:lang w:val="en-US"/>
        </w:rPr>
        <w:t xml:space="preserve">  - {}</w:t>
      </w:r>
    </w:p>
    <w:p w14:paraId="5371379A" w14:textId="77777777" w:rsidR="009B53CC" w:rsidRDefault="009B53CC" w:rsidP="009B53CC">
      <w:pPr>
        <w:pStyle w:val="PL"/>
        <w:rPr>
          <w:lang w:val="en-US"/>
        </w:rPr>
      </w:pPr>
      <w:r>
        <w:rPr>
          <w:lang w:val="en-US"/>
        </w:rPr>
        <w:t xml:space="preserve">  - oAuth2ClientCredentials:</w:t>
      </w:r>
    </w:p>
    <w:p w14:paraId="396EF8D2" w14:textId="77777777" w:rsidR="009B53CC" w:rsidRDefault="009B53CC" w:rsidP="009B53CC">
      <w:pPr>
        <w:pStyle w:val="PL"/>
        <w:rPr>
          <w:lang w:val="en-US"/>
        </w:rPr>
      </w:pPr>
      <w:r>
        <w:rPr>
          <w:lang w:val="en-US"/>
        </w:rPr>
        <w:t xml:space="preserve">    - </w:t>
      </w:r>
      <w:r>
        <w:t>nnef-eventexposure</w:t>
      </w:r>
    </w:p>
    <w:p w14:paraId="714C5D03" w14:textId="77777777" w:rsidR="009B53CC" w:rsidRDefault="009B53CC" w:rsidP="009B53CC">
      <w:pPr>
        <w:pStyle w:val="PL"/>
      </w:pPr>
      <w:r>
        <w:t>paths:</w:t>
      </w:r>
    </w:p>
    <w:p w14:paraId="19993C4B" w14:textId="77777777" w:rsidR="009B53CC" w:rsidRDefault="009B53CC" w:rsidP="009B53CC">
      <w:pPr>
        <w:pStyle w:val="PL"/>
      </w:pPr>
    </w:p>
    <w:p w14:paraId="26AADAFF" w14:textId="77777777" w:rsidR="009B53CC" w:rsidRDefault="009B53CC" w:rsidP="009B53CC">
      <w:pPr>
        <w:pStyle w:val="PL"/>
      </w:pPr>
      <w:r>
        <w:t xml:space="preserve">  /subscriptions:</w:t>
      </w:r>
    </w:p>
    <w:p w14:paraId="03A022A3" w14:textId="77777777" w:rsidR="009B53CC" w:rsidRDefault="009B53CC" w:rsidP="009B53CC">
      <w:pPr>
        <w:pStyle w:val="PL"/>
      </w:pPr>
      <w:r>
        <w:t xml:space="preserve">    post:</w:t>
      </w:r>
    </w:p>
    <w:p w14:paraId="315D6AF5" w14:textId="77777777" w:rsidR="009B53CC" w:rsidRDefault="009B53CC" w:rsidP="009B53CC">
      <w:pPr>
        <w:pStyle w:val="PL"/>
      </w:pPr>
      <w:r>
        <w:t xml:space="preserve">      summary: subscribe to notifications</w:t>
      </w:r>
    </w:p>
    <w:p w14:paraId="67DD0521" w14:textId="77777777" w:rsidR="009B53CC" w:rsidRDefault="009B53CC" w:rsidP="009B53CC">
      <w:pPr>
        <w:pStyle w:val="PL"/>
      </w:pPr>
      <w:r>
        <w:t xml:space="preserve">      operationId: CreateIndividualSubcription</w:t>
      </w:r>
    </w:p>
    <w:p w14:paraId="251AB1CF" w14:textId="77777777" w:rsidR="009B53CC" w:rsidRDefault="009B53CC" w:rsidP="009B53CC">
      <w:pPr>
        <w:pStyle w:val="PL"/>
      </w:pPr>
      <w:r>
        <w:t xml:space="preserve">      tags:</w:t>
      </w:r>
    </w:p>
    <w:p w14:paraId="0C241E7B" w14:textId="77777777" w:rsidR="009B53CC" w:rsidRDefault="009B53CC" w:rsidP="009B53CC">
      <w:pPr>
        <w:pStyle w:val="PL"/>
      </w:pPr>
      <w:r>
        <w:t xml:space="preserve">        - Subscriptions (Collection)</w:t>
      </w:r>
    </w:p>
    <w:p w14:paraId="60B204B6" w14:textId="77777777" w:rsidR="009B53CC" w:rsidRDefault="009B53CC" w:rsidP="009B53CC">
      <w:pPr>
        <w:pStyle w:val="PL"/>
      </w:pPr>
      <w:r>
        <w:t xml:space="preserve">      requestBody:</w:t>
      </w:r>
    </w:p>
    <w:p w14:paraId="286BA484" w14:textId="77777777" w:rsidR="009B53CC" w:rsidRDefault="009B53CC" w:rsidP="009B53CC">
      <w:pPr>
        <w:pStyle w:val="PL"/>
      </w:pPr>
      <w:r>
        <w:t xml:space="preserve">        required: true</w:t>
      </w:r>
    </w:p>
    <w:p w14:paraId="44933318" w14:textId="77777777" w:rsidR="009B53CC" w:rsidRDefault="009B53CC" w:rsidP="009B53CC">
      <w:pPr>
        <w:pStyle w:val="PL"/>
      </w:pPr>
      <w:r>
        <w:t xml:space="preserve">        content:</w:t>
      </w:r>
    </w:p>
    <w:p w14:paraId="5E1C0312" w14:textId="77777777" w:rsidR="009B53CC" w:rsidRDefault="009B53CC" w:rsidP="009B53CC">
      <w:pPr>
        <w:pStyle w:val="PL"/>
      </w:pPr>
      <w:r>
        <w:t xml:space="preserve">          application/json:</w:t>
      </w:r>
    </w:p>
    <w:p w14:paraId="73AEC432" w14:textId="77777777" w:rsidR="009B53CC" w:rsidRDefault="009B53CC" w:rsidP="009B53CC">
      <w:pPr>
        <w:pStyle w:val="PL"/>
      </w:pPr>
      <w:r>
        <w:t xml:space="preserve">            schema:</w:t>
      </w:r>
    </w:p>
    <w:p w14:paraId="12A99945" w14:textId="77777777" w:rsidR="009B53CC" w:rsidRDefault="009B53CC" w:rsidP="009B53CC">
      <w:pPr>
        <w:pStyle w:val="PL"/>
      </w:pPr>
      <w:r>
        <w:t xml:space="preserve">              $ref: '#/components/schemas/NefEventExposureSubsc'</w:t>
      </w:r>
    </w:p>
    <w:p w14:paraId="0F699D26" w14:textId="77777777" w:rsidR="009B53CC" w:rsidRDefault="009B53CC" w:rsidP="009B53CC">
      <w:pPr>
        <w:pStyle w:val="PL"/>
      </w:pPr>
      <w:r>
        <w:t xml:space="preserve">      responses:</w:t>
      </w:r>
    </w:p>
    <w:p w14:paraId="61BE6D4E" w14:textId="77777777" w:rsidR="009B53CC" w:rsidRDefault="009B53CC" w:rsidP="009B53CC">
      <w:pPr>
        <w:pStyle w:val="PL"/>
      </w:pPr>
      <w:r>
        <w:t xml:space="preserve">        '201':</w:t>
      </w:r>
    </w:p>
    <w:p w14:paraId="61743382" w14:textId="77777777" w:rsidR="009B53CC" w:rsidRDefault="009B53CC" w:rsidP="009B53CC">
      <w:pPr>
        <w:pStyle w:val="PL"/>
      </w:pPr>
      <w:r>
        <w:t xml:space="preserve">          description: Success</w:t>
      </w:r>
    </w:p>
    <w:p w14:paraId="41E8EAD4" w14:textId="77777777" w:rsidR="009B53CC" w:rsidRDefault="009B53CC" w:rsidP="009B53CC">
      <w:pPr>
        <w:pStyle w:val="PL"/>
      </w:pPr>
      <w:r>
        <w:lastRenderedPageBreak/>
        <w:t xml:space="preserve">          content:</w:t>
      </w:r>
    </w:p>
    <w:p w14:paraId="1F85905F" w14:textId="77777777" w:rsidR="009B53CC" w:rsidRDefault="009B53CC" w:rsidP="009B53CC">
      <w:pPr>
        <w:pStyle w:val="PL"/>
      </w:pPr>
      <w:r>
        <w:t xml:space="preserve">            application/json:</w:t>
      </w:r>
    </w:p>
    <w:p w14:paraId="62005FAE" w14:textId="77777777" w:rsidR="009B53CC" w:rsidRDefault="009B53CC" w:rsidP="009B53CC">
      <w:pPr>
        <w:pStyle w:val="PL"/>
      </w:pPr>
      <w:r>
        <w:t xml:space="preserve">              schema:</w:t>
      </w:r>
    </w:p>
    <w:p w14:paraId="436387E1" w14:textId="77777777" w:rsidR="009B53CC" w:rsidRDefault="009B53CC" w:rsidP="009B53CC">
      <w:pPr>
        <w:pStyle w:val="PL"/>
      </w:pPr>
      <w:r>
        <w:t xml:space="preserve">                $ref: '#/components/schemas/NefEventExposureSubsc'</w:t>
      </w:r>
    </w:p>
    <w:p w14:paraId="5C608B44" w14:textId="77777777" w:rsidR="009B53CC" w:rsidRDefault="009B53CC" w:rsidP="009B53CC">
      <w:pPr>
        <w:pStyle w:val="PL"/>
      </w:pPr>
      <w:r>
        <w:t xml:space="preserve">          headers:</w:t>
      </w:r>
    </w:p>
    <w:p w14:paraId="7ECBA94F" w14:textId="77777777" w:rsidR="009B53CC" w:rsidRDefault="009B53CC" w:rsidP="009B53CC">
      <w:pPr>
        <w:pStyle w:val="PL"/>
      </w:pPr>
      <w:r>
        <w:t xml:space="preserve">            Location:</w:t>
      </w:r>
    </w:p>
    <w:p w14:paraId="662B3455" w14:textId="77777777" w:rsidR="009B53CC" w:rsidRDefault="009B53CC" w:rsidP="009B53CC">
      <w:pPr>
        <w:pStyle w:val="PL"/>
      </w:pPr>
      <w:r>
        <w:t xml:space="preserve">              description: </w:t>
      </w:r>
      <w:r>
        <w:rPr>
          <w:lang w:eastAsia="zh-CN"/>
        </w:rPr>
        <w:t>&gt;</w:t>
      </w:r>
    </w:p>
    <w:p w14:paraId="22838BCE" w14:textId="77777777" w:rsidR="009B53CC" w:rsidRDefault="009B53CC" w:rsidP="009B53CC">
      <w:pPr>
        <w:pStyle w:val="PL"/>
      </w:pPr>
      <w:r>
        <w:t xml:space="preserve">                Contains the URI of the newly created resource, according to the structure</w:t>
      </w:r>
    </w:p>
    <w:p w14:paraId="2B971908" w14:textId="77777777" w:rsidR="009B53CC" w:rsidRDefault="009B53CC" w:rsidP="009B53CC">
      <w:pPr>
        <w:pStyle w:val="PL"/>
      </w:pPr>
      <w:r>
        <w:t xml:space="preserve">                {apiRoot}/nnef-eventexposure/&lt;apiVersion&gt;/subscriptions/{subscriptionId}</w:t>
      </w:r>
    </w:p>
    <w:p w14:paraId="5EA80E6A" w14:textId="77777777" w:rsidR="009B53CC" w:rsidRDefault="009B53CC" w:rsidP="009B53CC">
      <w:pPr>
        <w:pStyle w:val="PL"/>
      </w:pPr>
      <w:r>
        <w:t xml:space="preserve">              required: true</w:t>
      </w:r>
    </w:p>
    <w:p w14:paraId="703DCF6C" w14:textId="77777777" w:rsidR="009B53CC" w:rsidRDefault="009B53CC" w:rsidP="009B53CC">
      <w:pPr>
        <w:pStyle w:val="PL"/>
      </w:pPr>
      <w:r>
        <w:t xml:space="preserve">              schema:</w:t>
      </w:r>
    </w:p>
    <w:p w14:paraId="0E4B570D" w14:textId="77777777" w:rsidR="009B53CC" w:rsidRDefault="009B53CC" w:rsidP="009B53CC">
      <w:pPr>
        <w:pStyle w:val="PL"/>
      </w:pPr>
      <w:r>
        <w:t xml:space="preserve">                type: string</w:t>
      </w:r>
    </w:p>
    <w:p w14:paraId="7B574817" w14:textId="77777777" w:rsidR="009B53CC" w:rsidRDefault="009B53CC" w:rsidP="009B53CC">
      <w:pPr>
        <w:pStyle w:val="PL"/>
      </w:pPr>
      <w:r>
        <w:t xml:space="preserve">        '400':</w:t>
      </w:r>
    </w:p>
    <w:p w14:paraId="5E75874D" w14:textId="77777777" w:rsidR="009B53CC" w:rsidRDefault="009B53CC" w:rsidP="009B53CC">
      <w:pPr>
        <w:pStyle w:val="PL"/>
      </w:pPr>
      <w:r>
        <w:t xml:space="preserve">          $ref: 'TS29571_CommonData.yaml#/components/responses/400'</w:t>
      </w:r>
    </w:p>
    <w:p w14:paraId="5DD47302" w14:textId="77777777" w:rsidR="009B53CC" w:rsidRDefault="009B53CC" w:rsidP="009B53CC">
      <w:pPr>
        <w:pStyle w:val="PL"/>
      </w:pPr>
      <w:r>
        <w:t xml:space="preserve">        '401':</w:t>
      </w:r>
    </w:p>
    <w:p w14:paraId="3A4CEBFE" w14:textId="77777777" w:rsidR="009B53CC" w:rsidRDefault="009B53CC" w:rsidP="009B53CC">
      <w:pPr>
        <w:pStyle w:val="PL"/>
      </w:pPr>
      <w:r>
        <w:t xml:space="preserve">          $ref: 'TS29571_CommonData.yaml#/components/responses/401'</w:t>
      </w:r>
    </w:p>
    <w:p w14:paraId="34064811" w14:textId="77777777" w:rsidR="009B53CC" w:rsidRDefault="009B53CC" w:rsidP="009B53CC">
      <w:pPr>
        <w:pStyle w:val="PL"/>
      </w:pPr>
      <w:r>
        <w:t xml:space="preserve">        '403':</w:t>
      </w:r>
    </w:p>
    <w:p w14:paraId="70077104" w14:textId="77777777" w:rsidR="009B53CC" w:rsidRDefault="009B53CC" w:rsidP="009B53CC">
      <w:pPr>
        <w:pStyle w:val="PL"/>
      </w:pPr>
      <w:r>
        <w:t xml:space="preserve">          $ref: 'TS29571_CommonData.yaml#/components/responses/403'</w:t>
      </w:r>
    </w:p>
    <w:p w14:paraId="6887932C" w14:textId="77777777" w:rsidR="009B53CC" w:rsidRDefault="009B53CC" w:rsidP="009B53CC">
      <w:pPr>
        <w:pStyle w:val="PL"/>
      </w:pPr>
      <w:r>
        <w:t xml:space="preserve">        '404':</w:t>
      </w:r>
    </w:p>
    <w:p w14:paraId="3425EE67" w14:textId="77777777" w:rsidR="009B53CC" w:rsidRDefault="009B53CC" w:rsidP="009B53CC">
      <w:pPr>
        <w:pStyle w:val="PL"/>
      </w:pPr>
      <w:r>
        <w:t xml:space="preserve">          $ref: 'TS29571_CommonData.yaml#/components/responses/404'</w:t>
      </w:r>
    </w:p>
    <w:p w14:paraId="2E37C314" w14:textId="77777777" w:rsidR="009B53CC" w:rsidRDefault="009B53CC" w:rsidP="009B53CC">
      <w:pPr>
        <w:pStyle w:val="PL"/>
      </w:pPr>
      <w:r>
        <w:t xml:space="preserve">        '411':</w:t>
      </w:r>
    </w:p>
    <w:p w14:paraId="2C43B20E" w14:textId="77777777" w:rsidR="009B53CC" w:rsidRDefault="009B53CC" w:rsidP="009B53CC">
      <w:pPr>
        <w:pStyle w:val="PL"/>
      </w:pPr>
      <w:r>
        <w:t xml:space="preserve">          $ref: 'TS29571_CommonData.yaml#/components/responses/411'</w:t>
      </w:r>
    </w:p>
    <w:p w14:paraId="3C128A1E" w14:textId="77777777" w:rsidR="009B53CC" w:rsidRDefault="009B53CC" w:rsidP="009B53CC">
      <w:pPr>
        <w:pStyle w:val="PL"/>
      </w:pPr>
      <w:r>
        <w:t xml:space="preserve">        '413':</w:t>
      </w:r>
    </w:p>
    <w:p w14:paraId="2E49823B" w14:textId="77777777" w:rsidR="009B53CC" w:rsidRDefault="009B53CC" w:rsidP="009B53CC">
      <w:pPr>
        <w:pStyle w:val="PL"/>
      </w:pPr>
      <w:r>
        <w:t xml:space="preserve">          $ref: 'TS29571_CommonData.yaml#/components/responses/413'</w:t>
      </w:r>
    </w:p>
    <w:p w14:paraId="5515E966" w14:textId="77777777" w:rsidR="009B53CC" w:rsidRDefault="009B53CC" w:rsidP="009B53CC">
      <w:pPr>
        <w:pStyle w:val="PL"/>
      </w:pPr>
      <w:r>
        <w:t xml:space="preserve">        '415':</w:t>
      </w:r>
    </w:p>
    <w:p w14:paraId="44A7D156" w14:textId="77777777" w:rsidR="009B53CC" w:rsidRDefault="009B53CC" w:rsidP="009B53CC">
      <w:pPr>
        <w:pStyle w:val="PL"/>
      </w:pPr>
      <w:r>
        <w:t xml:space="preserve">          $ref: 'TS29571_CommonData.yaml#/components/responses/415'</w:t>
      </w:r>
    </w:p>
    <w:p w14:paraId="75169D91" w14:textId="77777777" w:rsidR="009B53CC" w:rsidRDefault="009B53CC" w:rsidP="009B53CC">
      <w:pPr>
        <w:pStyle w:val="PL"/>
      </w:pPr>
      <w:r>
        <w:t xml:space="preserve">        '429':</w:t>
      </w:r>
    </w:p>
    <w:p w14:paraId="7FA7AEE5" w14:textId="77777777" w:rsidR="009B53CC" w:rsidRDefault="009B53CC" w:rsidP="009B53CC">
      <w:pPr>
        <w:pStyle w:val="PL"/>
      </w:pPr>
      <w:r>
        <w:t xml:space="preserve">          $ref: 'TS29571_CommonData.yaml#/components/responses/429'</w:t>
      </w:r>
    </w:p>
    <w:p w14:paraId="5EED84B2" w14:textId="77777777" w:rsidR="009B53CC" w:rsidRDefault="009B53CC" w:rsidP="009B53CC">
      <w:pPr>
        <w:pStyle w:val="PL"/>
      </w:pPr>
      <w:r>
        <w:t xml:space="preserve">        '500':</w:t>
      </w:r>
    </w:p>
    <w:p w14:paraId="59088418" w14:textId="77777777" w:rsidR="009B53CC" w:rsidRDefault="009B53CC" w:rsidP="009B53CC">
      <w:pPr>
        <w:pStyle w:val="PL"/>
      </w:pPr>
      <w:r>
        <w:t xml:space="preserve">          $ref: 'TS29571_CommonData.yaml#/components/responses/500'</w:t>
      </w:r>
    </w:p>
    <w:p w14:paraId="36C067FB" w14:textId="77777777" w:rsidR="009B53CC" w:rsidRDefault="009B53CC" w:rsidP="009B53CC">
      <w:pPr>
        <w:pStyle w:val="PL"/>
      </w:pPr>
      <w:r>
        <w:t xml:space="preserve">        '503':</w:t>
      </w:r>
    </w:p>
    <w:p w14:paraId="0E61EB2B" w14:textId="77777777" w:rsidR="009B53CC" w:rsidRDefault="009B53CC" w:rsidP="009B53CC">
      <w:pPr>
        <w:pStyle w:val="PL"/>
      </w:pPr>
      <w:r>
        <w:t xml:space="preserve">          $ref: 'TS29571_CommonData.yaml#/components/responses/503'</w:t>
      </w:r>
    </w:p>
    <w:p w14:paraId="5D878213" w14:textId="77777777" w:rsidR="009B53CC" w:rsidRDefault="009B53CC" w:rsidP="009B53CC">
      <w:pPr>
        <w:pStyle w:val="PL"/>
      </w:pPr>
      <w:r>
        <w:t xml:space="preserve">        default:</w:t>
      </w:r>
    </w:p>
    <w:p w14:paraId="3295E83F" w14:textId="77777777" w:rsidR="009B53CC" w:rsidRDefault="009B53CC" w:rsidP="009B53CC">
      <w:pPr>
        <w:pStyle w:val="PL"/>
      </w:pPr>
      <w:r>
        <w:t xml:space="preserve">          $ref: 'TS29571_CommonData.yaml#/components/responses/default'</w:t>
      </w:r>
    </w:p>
    <w:p w14:paraId="3BFB8E75" w14:textId="77777777" w:rsidR="009B53CC" w:rsidRDefault="009B53CC" w:rsidP="009B53CC">
      <w:pPr>
        <w:pStyle w:val="PL"/>
      </w:pPr>
      <w:r>
        <w:t xml:space="preserve">      callbacks:</w:t>
      </w:r>
    </w:p>
    <w:p w14:paraId="3C94E29D" w14:textId="77777777" w:rsidR="009B53CC" w:rsidRDefault="009B53CC" w:rsidP="009B53CC">
      <w:pPr>
        <w:pStyle w:val="PL"/>
      </w:pPr>
      <w:r>
        <w:t xml:space="preserve">        myNotification:</w:t>
      </w:r>
    </w:p>
    <w:p w14:paraId="36C67F25" w14:textId="77777777" w:rsidR="009B53CC" w:rsidRDefault="009B53CC" w:rsidP="009B53CC">
      <w:pPr>
        <w:pStyle w:val="PL"/>
      </w:pPr>
      <w:r>
        <w:t xml:space="preserve">          '{$request.body#/notifUri}': </w:t>
      </w:r>
    </w:p>
    <w:p w14:paraId="78088DAC" w14:textId="77777777" w:rsidR="009B53CC" w:rsidRDefault="009B53CC" w:rsidP="009B53CC">
      <w:pPr>
        <w:pStyle w:val="PL"/>
      </w:pPr>
      <w:r>
        <w:t xml:space="preserve">            post:</w:t>
      </w:r>
    </w:p>
    <w:p w14:paraId="7B2FFA83" w14:textId="77777777" w:rsidR="009B53CC" w:rsidRDefault="009B53CC" w:rsidP="009B53CC">
      <w:pPr>
        <w:pStyle w:val="PL"/>
      </w:pPr>
      <w:r>
        <w:t xml:space="preserve">              requestBody:</w:t>
      </w:r>
    </w:p>
    <w:p w14:paraId="7AAA7DAE" w14:textId="77777777" w:rsidR="009B53CC" w:rsidRDefault="009B53CC" w:rsidP="009B53CC">
      <w:pPr>
        <w:pStyle w:val="PL"/>
      </w:pPr>
      <w:r>
        <w:t xml:space="preserve">                required: true</w:t>
      </w:r>
    </w:p>
    <w:p w14:paraId="79A4736B" w14:textId="77777777" w:rsidR="009B53CC" w:rsidRDefault="009B53CC" w:rsidP="009B53CC">
      <w:pPr>
        <w:pStyle w:val="PL"/>
      </w:pPr>
      <w:r>
        <w:t xml:space="preserve">                content:</w:t>
      </w:r>
    </w:p>
    <w:p w14:paraId="34ECCFC6" w14:textId="77777777" w:rsidR="009B53CC" w:rsidRDefault="009B53CC" w:rsidP="009B53CC">
      <w:pPr>
        <w:pStyle w:val="PL"/>
      </w:pPr>
      <w:r>
        <w:t xml:space="preserve">                  application/json:</w:t>
      </w:r>
    </w:p>
    <w:p w14:paraId="7BEBBB2A" w14:textId="77777777" w:rsidR="009B53CC" w:rsidRDefault="009B53CC" w:rsidP="009B53CC">
      <w:pPr>
        <w:pStyle w:val="PL"/>
      </w:pPr>
      <w:r>
        <w:t xml:space="preserve">                    schema:</w:t>
      </w:r>
    </w:p>
    <w:p w14:paraId="1D782B1A" w14:textId="77777777" w:rsidR="009B53CC" w:rsidRDefault="009B53CC" w:rsidP="009B53CC">
      <w:pPr>
        <w:pStyle w:val="PL"/>
      </w:pPr>
      <w:r>
        <w:t xml:space="preserve">                      $ref: '#/components/schemas/NefEventExposureNotif'</w:t>
      </w:r>
    </w:p>
    <w:p w14:paraId="261A4D34" w14:textId="77777777" w:rsidR="009B53CC" w:rsidRDefault="009B53CC" w:rsidP="009B53CC">
      <w:pPr>
        <w:pStyle w:val="PL"/>
      </w:pPr>
      <w:r>
        <w:t xml:space="preserve">              responses:</w:t>
      </w:r>
    </w:p>
    <w:p w14:paraId="5A1085AD" w14:textId="77777777" w:rsidR="009B53CC" w:rsidRDefault="009B53CC" w:rsidP="009B53CC">
      <w:pPr>
        <w:pStyle w:val="PL"/>
      </w:pPr>
      <w:r>
        <w:t xml:space="preserve">                '204':</w:t>
      </w:r>
    </w:p>
    <w:p w14:paraId="46E52A1E" w14:textId="77777777" w:rsidR="009B53CC" w:rsidRDefault="009B53CC" w:rsidP="009B53CC">
      <w:pPr>
        <w:pStyle w:val="PL"/>
      </w:pPr>
      <w:r>
        <w:t xml:space="preserve">                  description: No Content, Notification was succesfull</w:t>
      </w:r>
    </w:p>
    <w:p w14:paraId="608DACCB" w14:textId="77777777" w:rsidR="009B53CC" w:rsidRDefault="009B53CC" w:rsidP="009B53CC">
      <w:pPr>
        <w:pStyle w:val="PL"/>
        <w:rPr>
          <w:noProof w:val="0"/>
        </w:rPr>
      </w:pPr>
      <w:r>
        <w:rPr>
          <w:noProof w:val="0"/>
        </w:rPr>
        <w:t xml:space="preserve">                '307':</w:t>
      </w:r>
    </w:p>
    <w:p w14:paraId="362AD72A" w14:textId="77777777" w:rsidR="009B53CC" w:rsidRDefault="009B53CC" w:rsidP="009B53CC">
      <w:pPr>
        <w:pStyle w:val="PL"/>
      </w:pPr>
      <w:r>
        <w:rPr>
          <w:noProof w:val="0"/>
        </w:rPr>
        <w:t xml:space="preserve">                  </w:t>
      </w:r>
      <w:r>
        <w:rPr>
          <w:lang w:val="en-US"/>
        </w:rPr>
        <w:t xml:space="preserve">$ref: </w:t>
      </w:r>
      <w:r>
        <w:t>'TS29571_CommonData.yaml#/components/responses/307'</w:t>
      </w:r>
    </w:p>
    <w:p w14:paraId="248D43EC" w14:textId="77777777" w:rsidR="009B53CC" w:rsidRDefault="009B53CC" w:rsidP="009B53CC">
      <w:pPr>
        <w:pStyle w:val="PL"/>
        <w:rPr>
          <w:noProof w:val="0"/>
        </w:rPr>
      </w:pPr>
      <w:r>
        <w:rPr>
          <w:noProof w:val="0"/>
        </w:rPr>
        <w:t xml:space="preserve">                '308':</w:t>
      </w:r>
    </w:p>
    <w:p w14:paraId="5A736A28" w14:textId="77777777" w:rsidR="009B53CC" w:rsidRDefault="009B53CC" w:rsidP="009B53CC">
      <w:pPr>
        <w:pStyle w:val="PL"/>
      </w:pPr>
      <w:r>
        <w:rPr>
          <w:noProof w:val="0"/>
        </w:rPr>
        <w:t xml:space="preserve">                  </w:t>
      </w:r>
      <w:r>
        <w:rPr>
          <w:lang w:val="en-US"/>
        </w:rPr>
        <w:t xml:space="preserve">$ref: </w:t>
      </w:r>
      <w:r>
        <w:t>'TS29571_CommonData.yaml#/components/responses/308'</w:t>
      </w:r>
    </w:p>
    <w:p w14:paraId="18BC6DEE" w14:textId="77777777" w:rsidR="009B53CC" w:rsidRDefault="009B53CC" w:rsidP="009B53CC">
      <w:pPr>
        <w:pStyle w:val="PL"/>
      </w:pPr>
      <w:r>
        <w:t xml:space="preserve">                '400':</w:t>
      </w:r>
    </w:p>
    <w:p w14:paraId="0FD1FE6F" w14:textId="77777777" w:rsidR="009B53CC" w:rsidRDefault="009B53CC" w:rsidP="009B53CC">
      <w:pPr>
        <w:pStyle w:val="PL"/>
      </w:pPr>
      <w:r>
        <w:t xml:space="preserve">                  $ref: 'TS29571_CommonData.yaml#/components/responses/400'</w:t>
      </w:r>
    </w:p>
    <w:p w14:paraId="061A99EE" w14:textId="77777777" w:rsidR="009B53CC" w:rsidRDefault="009B53CC" w:rsidP="009B53CC">
      <w:pPr>
        <w:pStyle w:val="PL"/>
      </w:pPr>
      <w:r>
        <w:t xml:space="preserve">                '401':</w:t>
      </w:r>
    </w:p>
    <w:p w14:paraId="458FFC61" w14:textId="77777777" w:rsidR="009B53CC" w:rsidRDefault="009B53CC" w:rsidP="009B53CC">
      <w:pPr>
        <w:pStyle w:val="PL"/>
      </w:pPr>
      <w:r>
        <w:t xml:space="preserve">                  $ref: 'TS29571_CommonData.yaml#/components/responses/401'</w:t>
      </w:r>
    </w:p>
    <w:p w14:paraId="3FD1E291" w14:textId="77777777" w:rsidR="009B53CC" w:rsidRDefault="009B53CC" w:rsidP="009B53CC">
      <w:pPr>
        <w:pStyle w:val="PL"/>
      </w:pPr>
      <w:r>
        <w:t xml:space="preserve">                '403':</w:t>
      </w:r>
    </w:p>
    <w:p w14:paraId="71ED9988" w14:textId="77777777" w:rsidR="009B53CC" w:rsidRDefault="009B53CC" w:rsidP="009B53CC">
      <w:pPr>
        <w:pStyle w:val="PL"/>
      </w:pPr>
      <w:r>
        <w:t xml:space="preserve">                  $ref: 'TS29571_CommonData.yaml#/components/responses/403'</w:t>
      </w:r>
    </w:p>
    <w:p w14:paraId="4327F3D6" w14:textId="77777777" w:rsidR="009B53CC" w:rsidRDefault="009B53CC" w:rsidP="009B53CC">
      <w:pPr>
        <w:pStyle w:val="PL"/>
      </w:pPr>
      <w:r>
        <w:t xml:space="preserve">                '404':</w:t>
      </w:r>
    </w:p>
    <w:p w14:paraId="6EC23547" w14:textId="77777777" w:rsidR="009B53CC" w:rsidRDefault="009B53CC" w:rsidP="009B53CC">
      <w:pPr>
        <w:pStyle w:val="PL"/>
      </w:pPr>
      <w:r>
        <w:t xml:space="preserve">                  $ref: 'TS29571_CommonData.yaml#/components/responses/404'</w:t>
      </w:r>
    </w:p>
    <w:p w14:paraId="2B82CB26" w14:textId="77777777" w:rsidR="009B53CC" w:rsidRDefault="009B53CC" w:rsidP="009B53CC">
      <w:pPr>
        <w:pStyle w:val="PL"/>
      </w:pPr>
      <w:r>
        <w:t xml:space="preserve">                '411':</w:t>
      </w:r>
    </w:p>
    <w:p w14:paraId="53B82913" w14:textId="77777777" w:rsidR="009B53CC" w:rsidRDefault="009B53CC" w:rsidP="009B53CC">
      <w:pPr>
        <w:pStyle w:val="PL"/>
      </w:pPr>
      <w:r>
        <w:t xml:space="preserve">                  $ref: 'TS29571_CommonData.yaml#/components/responses/411'</w:t>
      </w:r>
    </w:p>
    <w:p w14:paraId="5B0CA78D" w14:textId="77777777" w:rsidR="009B53CC" w:rsidRDefault="009B53CC" w:rsidP="009B53CC">
      <w:pPr>
        <w:pStyle w:val="PL"/>
      </w:pPr>
      <w:r>
        <w:t xml:space="preserve">                '413':</w:t>
      </w:r>
    </w:p>
    <w:p w14:paraId="0F84AA69" w14:textId="77777777" w:rsidR="009B53CC" w:rsidRDefault="009B53CC" w:rsidP="009B53CC">
      <w:pPr>
        <w:pStyle w:val="PL"/>
      </w:pPr>
      <w:r>
        <w:t xml:space="preserve">                  $ref: 'TS29571_CommonData.yaml#/components/responses/413'</w:t>
      </w:r>
    </w:p>
    <w:p w14:paraId="6F8A3DFB" w14:textId="77777777" w:rsidR="009B53CC" w:rsidRDefault="009B53CC" w:rsidP="009B53CC">
      <w:pPr>
        <w:pStyle w:val="PL"/>
      </w:pPr>
      <w:r>
        <w:t xml:space="preserve">                '415':</w:t>
      </w:r>
    </w:p>
    <w:p w14:paraId="2578BD19" w14:textId="77777777" w:rsidR="009B53CC" w:rsidRDefault="009B53CC" w:rsidP="009B53CC">
      <w:pPr>
        <w:pStyle w:val="PL"/>
      </w:pPr>
      <w:r>
        <w:t xml:space="preserve">                  $ref: 'TS29571_CommonData.yaml#/components/responses/415'</w:t>
      </w:r>
    </w:p>
    <w:p w14:paraId="23FB25C0" w14:textId="77777777" w:rsidR="009B53CC" w:rsidRDefault="009B53CC" w:rsidP="009B53CC">
      <w:pPr>
        <w:pStyle w:val="PL"/>
      </w:pPr>
      <w:r>
        <w:t xml:space="preserve">                '429':</w:t>
      </w:r>
    </w:p>
    <w:p w14:paraId="74E3FD08" w14:textId="77777777" w:rsidR="009B53CC" w:rsidRDefault="009B53CC" w:rsidP="009B53CC">
      <w:pPr>
        <w:pStyle w:val="PL"/>
      </w:pPr>
      <w:r>
        <w:t xml:space="preserve">                  $ref: 'TS29571_CommonData.yaml#/components/responses/429'</w:t>
      </w:r>
    </w:p>
    <w:p w14:paraId="696F0447" w14:textId="77777777" w:rsidR="009B53CC" w:rsidRDefault="009B53CC" w:rsidP="009B53CC">
      <w:pPr>
        <w:pStyle w:val="PL"/>
      </w:pPr>
      <w:r>
        <w:t xml:space="preserve">                '500':</w:t>
      </w:r>
    </w:p>
    <w:p w14:paraId="6304190B" w14:textId="77777777" w:rsidR="009B53CC" w:rsidRDefault="009B53CC" w:rsidP="009B53CC">
      <w:pPr>
        <w:pStyle w:val="PL"/>
      </w:pPr>
      <w:r>
        <w:t xml:space="preserve">                  $ref: 'TS29571_CommonData.yaml#/components/responses/500'</w:t>
      </w:r>
    </w:p>
    <w:p w14:paraId="2F41A180" w14:textId="77777777" w:rsidR="009B53CC" w:rsidRDefault="009B53CC" w:rsidP="009B53CC">
      <w:pPr>
        <w:pStyle w:val="PL"/>
      </w:pPr>
      <w:r>
        <w:t xml:space="preserve">                '503':</w:t>
      </w:r>
    </w:p>
    <w:p w14:paraId="03DD7190" w14:textId="77777777" w:rsidR="009B53CC" w:rsidRDefault="009B53CC" w:rsidP="009B53CC">
      <w:pPr>
        <w:pStyle w:val="PL"/>
      </w:pPr>
      <w:r>
        <w:t xml:space="preserve">                  $ref: 'TS29571_CommonData.yaml#/components/responses/503'</w:t>
      </w:r>
    </w:p>
    <w:p w14:paraId="615A4E6B" w14:textId="77777777" w:rsidR="009B53CC" w:rsidRDefault="009B53CC" w:rsidP="009B53CC">
      <w:pPr>
        <w:pStyle w:val="PL"/>
      </w:pPr>
      <w:r>
        <w:t xml:space="preserve">                default:</w:t>
      </w:r>
    </w:p>
    <w:p w14:paraId="607F460C" w14:textId="77777777" w:rsidR="009B53CC" w:rsidRDefault="009B53CC" w:rsidP="009B53CC">
      <w:pPr>
        <w:pStyle w:val="PL"/>
      </w:pPr>
      <w:r>
        <w:t xml:space="preserve">                  $ref: 'TS29571_CommonData.yaml#/components/responses/default'</w:t>
      </w:r>
    </w:p>
    <w:p w14:paraId="0DAF18C6" w14:textId="77777777" w:rsidR="009B53CC" w:rsidRDefault="009B53CC" w:rsidP="009B53CC">
      <w:pPr>
        <w:pStyle w:val="PL"/>
      </w:pPr>
      <w:r>
        <w:t xml:space="preserve">  /subscriptions/{subscriptionId}:</w:t>
      </w:r>
    </w:p>
    <w:p w14:paraId="11561250" w14:textId="77777777" w:rsidR="009B53CC" w:rsidRDefault="009B53CC" w:rsidP="009B53CC">
      <w:pPr>
        <w:pStyle w:val="PL"/>
      </w:pPr>
      <w:r>
        <w:t xml:space="preserve">    get:</w:t>
      </w:r>
    </w:p>
    <w:p w14:paraId="2E094B40" w14:textId="77777777" w:rsidR="009B53CC" w:rsidRDefault="009B53CC" w:rsidP="009B53CC">
      <w:pPr>
        <w:pStyle w:val="PL"/>
      </w:pPr>
      <w:r>
        <w:t xml:space="preserve">      summary: retrieve subscription</w:t>
      </w:r>
    </w:p>
    <w:p w14:paraId="359894F7" w14:textId="77777777" w:rsidR="009B53CC" w:rsidRDefault="009B53CC" w:rsidP="009B53CC">
      <w:pPr>
        <w:pStyle w:val="PL"/>
      </w:pPr>
      <w:r>
        <w:t xml:space="preserve">      operationId: GetIndividualSubcription</w:t>
      </w:r>
    </w:p>
    <w:p w14:paraId="3997A2D8" w14:textId="77777777" w:rsidR="009B53CC" w:rsidRDefault="009B53CC" w:rsidP="009B53CC">
      <w:pPr>
        <w:pStyle w:val="PL"/>
      </w:pPr>
      <w:r>
        <w:t xml:space="preserve">      tags:</w:t>
      </w:r>
    </w:p>
    <w:p w14:paraId="094F0D84" w14:textId="77777777" w:rsidR="009B53CC" w:rsidRDefault="009B53CC" w:rsidP="009B53CC">
      <w:pPr>
        <w:pStyle w:val="PL"/>
      </w:pPr>
      <w:r>
        <w:lastRenderedPageBreak/>
        <w:t xml:space="preserve">        - IndividualSubscription (Document)</w:t>
      </w:r>
    </w:p>
    <w:p w14:paraId="38C63AA6" w14:textId="77777777" w:rsidR="009B53CC" w:rsidRDefault="009B53CC" w:rsidP="009B53CC">
      <w:pPr>
        <w:pStyle w:val="PL"/>
      </w:pPr>
      <w:r>
        <w:t xml:space="preserve">      parameters:</w:t>
      </w:r>
    </w:p>
    <w:p w14:paraId="27C4C6E7" w14:textId="77777777" w:rsidR="009B53CC" w:rsidRDefault="009B53CC" w:rsidP="009B53CC">
      <w:pPr>
        <w:pStyle w:val="PL"/>
      </w:pPr>
      <w:r>
        <w:t xml:space="preserve">        - name: subscriptionId</w:t>
      </w:r>
    </w:p>
    <w:p w14:paraId="430F422B" w14:textId="77777777" w:rsidR="009B53CC" w:rsidRDefault="009B53CC" w:rsidP="009B53CC">
      <w:pPr>
        <w:pStyle w:val="PL"/>
      </w:pPr>
      <w:r>
        <w:t xml:space="preserve">          in: path</w:t>
      </w:r>
    </w:p>
    <w:p w14:paraId="3B6A3294" w14:textId="77777777" w:rsidR="009B53CC" w:rsidRDefault="009B53CC" w:rsidP="009B53CC">
      <w:pPr>
        <w:pStyle w:val="PL"/>
      </w:pPr>
      <w:r>
        <w:t xml:space="preserve">          description: Event Subscription ID</w:t>
      </w:r>
    </w:p>
    <w:p w14:paraId="74233220" w14:textId="77777777" w:rsidR="009B53CC" w:rsidRDefault="009B53CC" w:rsidP="009B53CC">
      <w:pPr>
        <w:pStyle w:val="PL"/>
      </w:pPr>
      <w:r>
        <w:t xml:space="preserve">          required: true</w:t>
      </w:r>
    </w:p>
    <w:p w14:paraId="0546F814" w14:textId="77777777" w:rsidR="009B53CC" w:rsidRDefault="009B53CC" w:rsidP="009B53CC">
      <w:pPr>
        <w:pStyle w:val="PL"/>
      </w:pPr>
      <w:r>
        <w:t xml:space="preserve">          schema:</w:t>
      </w:r>
    </w:p>
    <w:p w14:paraId="0EA7D3E3" w14:textId="77777777" w:rsidR="009B53CC" w:rsidRDefault="009B53CC" w:rsidP="009B53CC">
      <w:pPr>
        <w:pStyle w:val="PL"/>
      </w:pPr>
      <w:r>
        <w:t xml:space="preserve">            type: string</w:t>
      </w:r>
    </w:p>
    <w:p w14:paraId="57785CEB" w14:textId="77777777" w:rsidR="009B53CC" w:rsidRDefault="009B53CC" w:rsidP="009B53CC">
      <w:pPr>
        <w:pStyle w:val="PL"/>
        <w:rPr>
          <w:lang w:val="en-US" w:eastAsia="es-ES"/>
        </w:rPr>
      </w:pPr>
      <w:r>
        <w:rPr>
          <w:lang w:val="en-US" w:eastAsia="es-ES"/>
        </w:rPr>
        <w:t xml:space="preserve">        - name: </w:t>
      </w:r>
      <w:r>
        <w:t>supp-feat</w:t>
      </w:r>
    </w:p>
    <w:p w14:paraId="3F9178B7" w14:textId="77777777" w:rsidR="009B53CC" w:rsidRDefault="009B53CC" w:rsidP="009B53CC">
      <w:pPr>
        <w:pStyle w:val="PL"/>
        <w:rPr>
          <w:lang w:val="en-US" w:eastAsia="es-ES"/>
        </w:rPr>
      </w:pPr>
      <w:r>
        <w:rPr>
          <w:lang w:val="en-US" w:eastAsia="es-ES"/>
        </w:rPr>
        <w:t xml:space="preserve">          in: query</w:t>
      </w:r>
    </w:p>
    <w:p w14:paraId="4AD0DA0C" w14:textId="77777777" w:rsidR="009B53CC" w:rsidRDefault="009B53CC" w:rsidP="009B53CC">
      <w:pPr>
        <w:pStyle w:val="PL"/>
        <w:rPr>
          <w:lang w:val="en-US" w:eastAsia="es-ES"/>
        </w:rPr>
      </w:pPr>
      <w:r>
        <w:rPr>
          <w:lang w:val="en-US" w:eastAsia="es-ES"/>
        </w:rPr>
        <w:t xml:space="preserve">          description: Features supported by the NF service consumer</w:t>
      </w:r>
    </w:p>
    <w:p w14:paraId="4949E8D5" w14:textId="77777777" w:rsidR="009B53CC" w:rsidRDefault="009B53CC" w:rsidP="009B53CC">
      <w:pPr>
        <w:pStyle w:val="PL"/>
        <w:rPr>
          <w:lang w:val="en-US" w:eastAsia="es-ES"/>
        </w:rPr>
      </w:pPr>
      <w:r>
        <w:rPr>
          <w:lang w:val="en-US" w:eastAsia="es-ES"/>
        </w:rPr>
        <w:t xml:space="preserve">          required: </w:t>
      </w:r>
      <w:r>
        <w:t>false</w:t>
      </w:r>
    </w:p>
    <w:p w14:paraId="3376117D" w14:textId="77777777" w:rsidR="009B53CC" w:rsidRDefault="009B53CC" w:rsidP="009B53CC">
      <w:pPr>
        <w:pStyle w:val="PL"/>
        <w:rPr>
          <w:lang w:val="en-US" w:eastAsia="es-ES"/>
        </w:rPr>
      </w:pPr>
      <w:r>
        <w:rPr>
          <w:lang w:val="en-US" w:eastAsia="es-ES"/>
        </w:rPr>
        <w:t xml:space="preserve">          schema:</w:t>
      </w:r>
    </w:p>
    <w:p w14:paraId="5389C7A5" w14:textId="77777777" w:rsidR="009B53CC" w:rsidRDefault="009B53CC" w:rsidP="009B53CC">
      <w:pPr>
        <w:pStyle w:val="PL"/>
      </w:pPr>
      <w:r>
        <w:t xml:space="preserve">            $ref: 'TS29571_CommonData.yaml#/components/schemas/SupportedFeatures'</w:t>
      </w:r>
    </w:p>
    <w:p w14:paraId="67BCD99C" w14:textId="77777777" w:rsidR="009B53CC" w:rsidRDefault="009B53CC" w:rsidP="009B53CC">
      <w:pPr>
        <w:pStyle w:val="PL"/>
      </w:pPr>
      <w:r>
        <w:t xml:space="preserve">      responses:</w:t>
      </w:r>
    </w:p>
    <w:p w14:paraId="52F51940" w14:textId="77777777" w:rsidR="009B53CC" w:rsidRDefault="009B53CC" w:rsidP="009B53CC">
      <w:pPr>
        <w:pStyle w:val="PL"/>
      </w:pPr>
      <w:r>
        <w:t xml:space="preserve">        '200':</w:t>
      </w:r>
    </w:p>
    <w:p w14:paraId="1FD69574" w14:textId="77777777" w:rsidR="009B53CC" w:rsidRDefault="009B53CC" w:rsidP="009B53CC">
      <w:pPr>
        <w:pStyle w:val="PL"/>
      </w:pPr>
      <w:r>
        <w:t xml:space="preserve">          description: OK. Resource representation is returned</w:t>
      </w:r>
    </w:p>
    <w:p w14:paraId="06303785" w14:textId="77777777" w:rsidR="009B53CC" w:rsidRDefault="009B53CC" w:rsidP="009B53CC">
      <w:pPr>
        <w:pStyle w:val="PL"/>
      </w:pPr>
      <w:r>
        <w:t xml:space="preserve">          content:</w:t>
      </w:r>
    </w:p>
    <w:p w14:paraId="02CE9B86" w14:textId="77777777" w:rsidR="009B53CC" w:rsidRDefault="009B53CC" w:rsidP="009B53CC">
      <w:pPr>
        <w:pStyle w:val="PL"/>
      </w:pPr>
      <w:r>
        <w:t xml:space="preserve">            application/json:</w:t>
      </w:r>
    </w:p>
    <w:p w14:paraId="4B310B9E" w14:textId="77777777" w:rsidR="009B53CC" w:rsidRDefault="009B53CC" w:rsidP="009B53CC">
      <w:pPr>
        <w:pStyle w:val="PL"/>
      </w:pPr>
      <w:r>
        <w:t xml:space="preserve">              schema:</w:t>
      </w:r>
    </w:p>
    <w:p w14:paraId="33977F1F" w14:textId="77777777" w:rsidR="009B53CC" w:rsidRDefault="009B53CC" w:rsidP="009B53CC">
      <w:pPr>
        <w:pStyle w:val="PL"/>
      </w:pPr>
      <w:r>
        <w:t xml:space="preserve">                $ref: '#/components/schemas/NefEventExposureSubsc'</w:t>
      </w:r>
    </w:p>
    <w:p w14:paraId="55F4A71F" w14:textId="77777777" w:rsidR="009B53CC" w:rsidRDefault="009B53CC" w:rsidP="009B53CC">
      <w:pPr>
        <w:pStyle w:val="PL"/>
        <w:rPr>
          <w:noProof w:val="0"/>
        </w:rPr>
      </w:pPr>
      <w:r>
        <w:rPr>
          <w:noProof w:val="0"/>
        </w:rPr>
        <w:t xml:space="preserve">        '307':</w:t>
      </w:r>
    </w:p>
    <w:p w14:paraId="25BC2874" w14:textId="77777777" w:rsidR="009B53CC" w:rsidRDefault="009B53CC" w:rsidP="009B53CC">
      <w:pPr>
        <w:pStyle w:val="PL"/>
      </w:pPr>
      <w:r>
        <w:rPr>
          <w:noProof w:val="0"/>
        </w:rPr>
        <w:t xml:space="preserve">          </w:t>
      </w:r>
      <w:r>
        <w:rPr>
          <w:lang w:val="en-US"/>
        </w:rPr>
        <w:t xml:space="preserve">$ref: </w:t>
      </w:r>
      <w:r>
        <w:t>'TS29571_CommonData.yaml#/components/responses/307'</w:t>
      </w:r>
    </w:p>
    <w:p w14:paraId="3E68BBF6" w14:textId="77777777" w:rsidR="009B53CC" w:rsidRDefault="009B53CC" w:rsidP="009B53CC">
      <w:pPr>
        <w:pStyle w:val="PL"/>
        <w:rPr>
          <w:noProof w:val="0"/>
        </w:rPr>
      </w:pPr>
      <w:r>
        <w:rPr>
          <w:noProof w:val="0"/>
        </w:rPr>
        <w:t xml:space="preserve">        '308':</w:t>
      </w:r>
    </w:p>
    <w:p w14:paraId="52FFB3B1" w14:textId="77777777" w:rsidR="009B53CC" w:rsidRDefault="009B53CC" w:rsidP="009B53CC">
      <w:pPr>
        <w:pStyle w:val="PL"/>
      </w:pPr>
      <w:r>
        <w:rPr>
          <w:noProof w:val="0"/>
        </w:rPr>
        <w:t xml:space="preserve">          </w:t>
      </w:r>
      <w:r>
        <w:rPr>
          <w:lang w:val="en-US"/>
        </w:rPr>
        <w:t xml:space="preserve">$ref: </w:t>
      </w:r>
      <w:r>
        <w:t>'TS29571_CommonData.yaml#/components/responses/308'</w:t>
      </w:r>
    </w:p>
    <w:p w14:paraId="369D79A6" w14:textId="77777777" w:rsidR="009B53CC" w:rsidRDefault="009B53CC" w:rsidP="009B53CC">
      <w:pPr>
        <w:pStyle w:val="PL"/>
      </w:pPr>
      <w:r>
        <w:t xml:space="preserve">        '400':</w:t>
      </w:r>
    </w:p>
    <w:p w14:paraId="5250A1CE" w14:textId="77777777" w:rsidR="009B53CC" w:rsidRDefault="009B53CC" w:rsidP="009B53CC">
      <w:pPr>
        <w:pStyle w:val="PL"/>
      </w:pPr>
      <w:r>
        <w:t xml:space="preserve">          $ref: 'TS29571_CommonData.yaml#/components/responses/400'</w:t>
      </w:r>
    </w:p>
    <w:p w14:paraId="7A5C4721" w14:textId="77777777" w:rsidR="009B53CC" w:rsidRDefault="009B53CC" w:rsidP="009B53CC">
      <w:pPr>
        <w:pStyle w:val="PL"/>
      </w:pPr>
      <w:r>
        <w:t xml:space="preserve">        '401':</w:t>
      </w:r>
    </w:p>
    <w:p w14:paraId="4121C163" w14:textId="77777777" w:rsidR="009B53CC" w:rsidRDefault="009B53CC" w:rsidP="009B53CC">
      <w:pPr>
        <w:pStyle w:val="PL"/>
      </w:pPr>
      <w:r>
        <w:t xml:space="preserve">          $ref: 'TS29571_CommonData.yaml#/components/responses/401'</w:t>
      </w:r>
    </w:p>
    <w:p w14:paraId="4704CB4E" w14:textId="77777777" w:rsidR="009B53CC" w:rsidRDefault="009B53CC" w:rsidP="009B53CC">
      <w:pPr>
        <w:pStyle w:val="PL"/>
      </w:pPr>
      <w:r>
        <w:t xml:space="preserve">        '403':</w:t>
      </w:r>
    </w:p>
    <w:p w14:paraId="1DF84F19" w14:textId="77777777" w:rsidR="009B53CC" w:rsidRDefault="009B53CC" w:rsidP="009B53CC">
      <w:pPr>
        <w:pStyle w:val="PL"/>
      </w:pPr>
      <w:r>
        <w:t xml:space="preserve">          $ref: 'TS29571_CommonData.yaml#/components/responses/403'</w:t>
      </w:r>
    </w:p>
    <w:p w14:paraId="59FF2ACD" w14:textId="77777777" w:rsidR="009B53CC" w:rsidRDefault="009B53CC" w:rsidP="009B53CC">
      <w:pPr>
        <w:pStyle w:val="PL"/>
      </w:pPr>
      <w:r>
        <w:t xml:space="preserve">        '404':</w:t>
      </w:r>
    </w:p>
    <w:p w14:paraId="2D19E792" w14:textId="77777777" w:rsidR="009B53CC" w:rsidRDefault="009B53CC" w:rsidP="009B53CC">
      <w:pPr>
        <w:pStyle w:val="PL"/>
      </w:pPr>
      <w:r>
        <w:t xml:space="preserve">          $ref: 'TS29571_CommonData.yaml#/components/responses/404'</w:t>
      </w:r>
    </w:p>
    <w:p w14:paraId="55D5917F" w14:textId="77777777" w:rsidR="009B53CC" w:rsidRDefault="009B53CC" w:rsidP="009B53CC">
      <w:pPr>
        <w:pStyle w:val="PL"/>
      </w:pPr>
      <w:r>
        <w:t xml:space="preserve">        '406':</w:t>
      </w:r>
    </w:p>
    <w:p w14:paraId="7D3B9D95" w14:textId="77777777" w:rsidR="009B53CC" w:rsidRDefault="009B53CC" w:rsidP="009B53CC">
      <w:pPr>
        <w:pStyle w:val="PL"/>
      </w:pPr>
      <w:r>
        <w:t xml:space="preserve">          $ref: 'TS29571_CommonData.yaml#/components/responses/406'</w:t>
      </w:r>
    </w:p>
    <w:p w14:paraId="73196545" w14:textId="77777777" w:rsidR="009B53CC" w:rsidRDefault="009B53CC" w:rsidP="009B53CC">
      <w:pPr>
        <w:pStyle w:val="PL"/>
      </w:pPr>
      <w:r>
        <w:t xml:space="preserve">        '429':</w:t>
      </w:r>
    </w:p>
    <w:p w14:paraId="304F09EB" w14:textId="77777777" w:rsidR="009B53CC" w:rsidRDefault="009B53CC" w:rsidP="009B53CC">
      <w:pPr>
        <w:pStyle w:val="PL"/>
      </w:pPr>
      <w:r>
        <w:t xml:space="preserve">          $ref: 'TS29571_CommonData.yaml#/components/responses/429'</w:t>
      </w:r>
    </w:p>
    <w:p w14:paraId="633C4DF7" w14:textId="77777777" w:rsidR="009B53CC" w:rsidRDefault="009B53CC" w:rsidP="009B53CC">
      <w:pPr>
        <w:pStyle w:val="PL"/>
      </w:pPr>
      <w:r>
        <w:t xml:space="preserve">        '500':</w:t>
      </w:r>
    </w:p>
    <w:p w14:paraId="1B87F584" w14:textId="77777777" w:rsidR="009B53CC" w:rsidRDefault="009B53CC" w:rsidP="009B53CC">
      <w:pPr>
        <w:pStyle w:val="PL"/>
      </w:pPr>
      <w:r>
        <w:t xml:space="preserve">          $ref: 'TS29571_CommonData.yaml#/components/responses/500'</w:t>
      </w:r>
    </w:p>
    <w:p w14:paraId="49E29B4D" w14:textId="77777777" w:rsidR="009B53CC" w:rsidRDefault="009B53CC" w:rsidP="009B53CC">
      <w:pPr>
        <w:pStyle w:val="PL"/>
      </w:pPr>
      <w:r>
        <w:t xml:space="preserve">        '503':</w:t>
      </w:r>
    </w:p>
    <w:p w14:paraId="156CA45A" w14:textId="77777777" w:rsidR="009B53CC" w:rsidRDefault="009B53CC" w:rsidP="009B53CC">
      <w:pPr>
        <w:pStyle w:val="PL"/>
      </w:pPr>
      <w:r>
        <w:t xml:space="preserve">          $ref: 'TS29571_CommonData.yaml#/components/responses/503'</w:t>
      </w:r>
    </w:p>
    <w:p w14:paraId="03E9E033" w14:textId="77777777" w:rsidR="009B53CC" w:rsidRDefault="009B53CC" w:rsidP="009B53CC">
      <w:pPr>
        <w:pStyle w:val="PL"/>
      </w:pPr>
      <w:r>
        <w:t xml:space="preserve">        default:</w:t>
      </w:r>
    </w:p>
    <w:p w14:paraId="3E4AAD4A" w14:textId="77777777" w:rsidR="009B53CC" w:rsidRDefault="009B53CC" w:rsidP="009B53CC">
      <w:pPr>
        <w:pStyle w:val="PL"/>
      </w:pPr>
      <w:r>
        <w:t xml:space="preserve">          $ref: 'TS29571_CommonData.yaml#/components/responses/default'</w:t>
      </w:r>
    </w:p>
    <w:p w14:paraId="51E6C287" w14:textId="77777777" w:rsidR="009B53CC" w:rsidRDefault="009B53CC" w:rsidP="009B53CC">
      <w:pPr>
        <w:pStyle w:val="PL"/>
      </w:pPr>
      <w:r>
        <w:t xml:space="preserve">    put:</w:t>
      </w:r>
    </w:p>
    <w:p w14:paraId="1CC19C4C" w14:textId="77777777" w:rsidR="009B53CC" w:rsidRDefault="009B53CC" w:rsidP="009B53CC">
      <w:pPr>
        <w:pStyle w:val="PL"/>
      </w:pPr>
      <w:r>
        <w:t xml:space="preserve">      summary: update subscription</w:t>
      </w:r>
    </w:p>
    <w:p w14:paraId="4A95CEA0" w14:textId="77777777" w:rsidR="009B53CC" w:rsidRDefault="009B53CC" w:rsidP="009B53CC">
      <w:pPr>
        <w:pStyle w:val="PL"/>
      </w:pPr>
      <w:r>
        <w:t xml:space="preserve">      operationId: ReplaceIndividualSubcription</w:t>
      </w:r>
    </w:p>
    <w:p w14:paraId="7024A0BF" w14:textId="77777777" w:rsidR="009B53CC" w:rsidRDefault="009B53CC" w:rsidP="009B53CC">
      <w:pPr>
        <w:pStyle w:val="PL"/>
      </w:pPr>
      <w:r>
        <w:t xml:space="preserve">      tags:</w:t>
      </w:r>
    </w:p>
    <w:p w14:paraId="4837AA4F" w14:textId="77777777" w:rsidR="009B53CC" w:rsidRDefault="009B53CC" w:rsidP="009B53CC">
      <w:pPr>
        <w:pStyle w:val="PL"/>
      </w:pPr>
      <w:r>
        <w:t xml:space="preserve">        - IndividualSubscription (Document)</w:t>
      </w:r>
    </w:p>
    <w:p w14:paraId="1A8D7A55" w14:textId="77777777" w:rsidR="009B53CC" w:rsidRDefault="009B53CC" w:rsidP="009B53CC">
      <w:pPr>
        <w:pStyle w:val="PL"/>
      </w:pPr>
      <w:r>
        <w:t xml:space="preserve">      requestBody:</w:t>
      </w:r>
    </w:p>
    <w:p w14:paraId="409ADC5B" w14:textId="77777777" w:rsidR="009B53CC" w:rsidRDefault="009B53CC" w:rsidP="009B53CC">
      <w:pPr>
        <w:pStyle w:val="PL"/>
      </w:pPr>
      <w:r>
        <w:t xml:space="preserve">        required: true</w:t>
      </w:r>
    </w:p>
    <w:p w14:paraId="100461DC" w14:textId="77777777" w:rsidR="009B53CC" w:rsidRDefault="009B53CC" w:rsidP="009B53CC">
      <w:pPr>
        <w:pStyle w:val="PL"/>
      </w:pPr>
      <w:r>
        <w:t xml:space="preserve">        content:</w:t>
      </w:r>
    </w:p>
    <w:p w14:paraId="132ADD63" w14:textId="77777777" w:rsidR="009B53CC" w:rsidRDefault="009B53CC" w:rsidP="009B53CC">
      <w:pPr>
        <w:pStyle w:val="PL"/>
      </w:pPr>
      <w:r>
        <w:t xml:space="preserve">          application/json:</w:t>
      </w:r>
    </w:p>
    <w:p w14:paraId="6E7BD5BC" w14:textId="77777777" w:rsidR="009B53CC" w:rsidRDefault="009B53CC" w:rsidP="009B53CC">
      <w:pPr>
        <w:pStyle w:val="PL"/>
      </w:pPr>
      <w:r>
        <w:t xml:space="preserve">            schema:</w:t>
      </w:r>
    </w:p>
    <w:p w14:paraId="1FC38509" w14:textId="77777777" w:rsidR="009B53CC" w:rsidRDefault="009B53CC" w:rsidP="009B53CC">
      <w:pPr>
        <w:pStyle w:val="PL"/>
      </w:pPr>
      <w:r>
        <w:t xml:space="preserve">              $ref: '#/components/schemas/NefEventExposureSubsc'</w:t>
      </w:r>
    </w:p>
    <w:p w14:paraId="2AD367F0" w14:textId="77777777" w:rsidR="009B53CC" w:rsidRDefault="009B53CC" w:rsidP="009B53CC">
      <w:pPr>
        <w:pStyle w:val="PL"/>
      </w:pPr>
      <w:r>
        <w:t xml:space="preserve">      parameters:</w:t>
      </w:r>
    </w:p>
    <w:p w14:paraId="0B472879" w14:textId="77777777" w:rsidR="009B53CC" w:rsidRDefault="009B53CC" w:rsidP="009B53CC">
      <w:pPr>
        <w:pStyle w:val="PL"/>
      </w:pPr>
      <w:r>
        <w:t xml:space="preserve">        - name: subscriptionId</w:t>
      </w:r>
    </w:p>
    <w:p w14:paraId="43E86BF8" w14:textId="77777777" w:rsidR="009B53CC" w:rsidRDefault="009B53CC" w:rsidP="009B53CC">
      <w:pPr>
        <w:pStyle w:val="PL"/>
      </w:pPr>
      <w:r>
        <w:t xml:space="preserve">          in: path</w:t>
      </w:r>
    </w:p>
    <w:p w14:paraId="4682E3E8" w14:textId="77777777" w:rsidR="009B53CC" w:rsidRDefault="009B53CC" w:rsidP="009B53CC">
      <w:pPr>
        <w:pStyle w:val="PL"/>
      </w:pPr>
      <w:r>
        <w:t xml:space="preserve">          description: Event Subscription ID</w:t>
      </w:r>
    </w:p>
    <w:p w14:paraId="266E1AD1" w14:textId="77777777" w:rsidR="009B53CC" w:rsidRDefault="009B53CC" w:rsidP="009B53CC">
      <w:pPr>
        <w:pStyle w:val="PL"/>
      </w:pPr>
      <w:r>
        <w:t xml:space="preserve">          required: true</w:t>
      </w:r>
    </w:p>
    <w:p w14:paraId="69078E1A" w14:textId="77777777" w:rsidR="009B53CC" w:rsidRDefault="009B53CC" w:rsidP="009B53CC">
      <w:pPr>
        <w:pStyle w:val="PL"/>
      </w:pPr>
      <w:r>
        <w:t xml:space="preserve">          schema:</w:t>
      </w:r>
    </w:p>
    <w:p w14:paraId="61E374E7" w14:textId="77777777" w:rsidR="009B53CC" w:rsidRDefault="009B53CC" w:rsidP="009B53CC">
      <w:pPr>
        <w:pStyle w:val="PL"/>
      </w:pPr>
      <w:r>
        <w:t xml:space="preserve">            type: string</w:t>
      </w:r>
    </w:p>
    <w:p w14:paraId="6E08AC9D" w14:textId="77777777" w:rsidR="009B53CC" w:rsidRDefault="009B53CC" w:rsidP="009B53CC">
      <w:pPr>
        <w:pStyle w:val="PL"/>
      </w:pPr>
      <w:r>
        <w:t xml:space="preserve">      responses:</w:t>
      </w:r>
    </w:p>
    <w:p w14:paraId="5DD2F60C" w14:textId="77777777" w:rsidR="009B53CC" w:rsidRDefault="009B53CC" w:rsidP="009B53CC">
      <w:pPr>
        <w:pStyle w:val="PL"/>
      </w:pPr>
      <w:r>
        <w:t xml:space="preserve">        '200':</w:t>
      </w:r>
    </w:p>
    <w:p w14:paraId="013623AC" w14:textId="77777777" w:rsidR="009B53CC" w:rsidRDefault="009B53CC" w:rsidP="009B53CC">
      <w:pPr>
        <w:pStyle w:val="PL"/>
      </w:pPr>
      <w:r>
        <w:t xml:space="preserve">          description: OK. Resource was succesfully modified and representation is returned</w:t>
      </w:r>
    </w:p>
    <w:p w14:paraId="150333E3" w14:textId="77777777" w:rsidR="009B53CC" w:rsidRDefault="009B53CC" w:rsidP="009B53CC">
      <w:pPr>
        <w:pStyle w:val="PL"/>
      </w:pPr>
      <w:r>
        <w:t xml:space="preserve">          content:</w:t>
      </w:r>
    </w:p>
    <w:p w14:paraId="36EA39FF" w14:textId="77777777" w:rsidR="009B53CC" w:rsidRDefault="009B53CC" w:rsidP="009B53CC">
      <w:pPr>
        <w:pStyle w:val="PL"/>
      </w:pPr>
      <w:r>
        <w:t xml:space="preserve">            application/json:</w:t>
      </w:r>
    </w:p>
    <w:p w14:paraId="52BFC942" w14:textId="77777777" w:rsidR="009B53CC" w:rsidRDefault="009B53CC" w:rsidP="009B53CC">
      <w:pPr>
        <w:pStyle w:val="PL"/>
      </w:pPr>
      <w:r>
        <w:t xml:space="preserve">              schema:</w:t>
      </w:r>
    </w:p>
    <w:p w14:paraId="2298D46D" w14:textId="77777777" w:rsidR="009B53CC" w:rsidRDefault="009B53CC" w:rsidP="009B53CC">
      <w:pPr>
        <w:pStyle w:val="PL"/>
      </w:pPr>
      <w:r>
        <w:t xml:space="preserve">                $ref: '#/components/schemas/NefEventExposureSubsc'</w:t>
      </w:r>
    </w:p>
    <w:p w14:paraId="5C1A1F34" w14:textId="77777777" w:rsidR="009B53CC" w:rsidRDefault="009B53CC" w:rsidP="009B53CC">
      <w:pPr>
        <w:pStyle w:val="PL"/>
      </w:pPr>
      <w:r>
        <w:t xml:space="preserve">        '204':</w:t>
      </w:r>
    </w:p>
    <w:p w14:paraId="712C0446" w14:textId="77777777" w:rsidR="009B53CC" w:rsidRDefault="009B53CC" w:rsidP="009B53CC">
      <w:pPr>
        <w:pStyle w:val="PL"/>
      </w:pPr>
      <w:r>
        <w:t xml:space="preserve">          description: No Content. Resource was succesfully modified</w:t>
      </w:r>
    </w:p>
    <w:p w14:paraId="40ACF155" w14:textId="77777777" w:rsidR="009B53CC" w:rsidRDefault="009B53CC" w:rsidP="009B53CC">
      <w:pPr>
        <w:pStyle w:val="PL"/>
        <w:rPr>
          <w:noProof w:val="0"/>
        </w:rPr>
      </w:pPr>
      <w:r>
        <w:rPr>
          <w:noProof w:val="0"/>
        </w:rPr>
        <w:t xml:space="preserve">        '307':</w:t>
      </w:r>
    </w:p>
    <w:p w14:paraId="45B3261E" w14:textId="77777777" w:rsidR="009B53CC" w:rsidRDefault="009B53CC" w:rsidP="009B53CC">
      <w:pPr>
        <w:pStyle w:val="PL"/>
      </w:pPr>
      <w:r>
        <w:rPr>
          <w:noProof w:val="0"/>
        </w:rPr>
        <w:t xml:space="preserve">          </w:t>
      </w:r>
      <w:r>
        <w:rPr>
          <w:lang w:val="en-US"/>
        </w:rPr>
        <w:t xml:space="preserve">$ref: </w:t>
      </w:r>
      <w:r>
        <w:t>'TS29571_CommonData.yaml#/components/responses/307'</w:t>
      </w:r>
    </w:p>
    <w:p w14:paraId="04CA1762" w14:textId="77777777" w:rsidR="009B53CC" w:rsidRDefault="009B53CC" w:rsidP="009B53CC">
      <w:pPr>
        <w:pStyle w:val="PL"/>
        <w:rPr>
          <w:noProof w:val="0"/>
        </w:rPr>
      </w:pPr>
      <w:r>
        <w:rPr>
          <w:noProof w:val="0"/>
        </w:rPr>
        <w:t xml:space="preserve">        '308':</w:t>
      </w:r>
    </w:p>
    <w:p w14:paraId="57EFACD8" w14:textId="77777777" w:rsidR="009B53CC" w:rsidRDefault="009B53CC" w:rsidP="009B53CC">
      <w:pPr>
        <w:pStyle w:val="PL"/>
      </w:pPr>
      <w:r>
        <w:rPr>
          <w:noProof w:val="0"/>
        </w:rPr>
        <w:t xml:space="preserve">          </w:t>
      </w:r>
      <w:r>
        <w:rPr>
          <w:lang w:val="en-US"/>
        </w:rPr>
        <w:t xml:space="preserve">$ref: </w:t>
      </w:r>
      <w:r>
        <w:t>'TS29571_CommonData.yaml#/components/responses/308'</w:t>
      </w:r>
    </w:p>
    <w:p w14:paraId="20C6B4AF" w14:textId="77777777" w:rsidR="009B53CC" w:rsidRDefault="009B53CC" w:rsidP="009B53CC">
      <w:pPr>
        <w:pStyle w:val="PL"/>
      </w:pPr>
      <w:r>
        <w:t xml:space="preserve">        '400':</w:t>
      </w:r>
    </w:p>
    <w:p w14:paraId="020E6BBB" w14:textId="77777777" w:rsidR="009B53CC" w:rsidRDefault="009B53CC" w:rsidP="009B53CC">
      <w:pPr>
        <w:pStyle w:val="PL"/>
      </w:pPr>
      <w:r>
        <w:t xml:space="preserve">          $ref: 'TS29571_CommonData.yaml#/components/responses/400'</w:t>
      </w:r>
    </w:p>
    <w:p w14:paraId="7E47835A" w14:textId="77777777" w:rsidR="009B53CC" w:rsidRDefault="009B53CC" w:rsidP="009B53CC">
      <w:pPr>
        <w:pStyle w:val="PL"/>
      </w:pPr>
      <w:r>
        <w:t xml:space="preserve">        '401':</w:t>
      </w:r>
    </w:p>
    <w:p w14:paraId="18870A29" w14:textId="77777777" w:rsidR="009B53CC" w:rsidRDefault="009B53CC" w:rsidP="009B53CC">
      <w:pPr>
        <w:pStyle w:val="PL"/>
      </w:pPr>
      <w:r>
        <w:t xml:space="preserve">          $ref: 'TS29571_CommonData.yaml#/components/responses/401'</w:t>
      </w:r>
    </w:p>
    <w:p w14:paraId="0F9D980C" w14:textId="77777777" w:rsidR="009B53CC" w:rsidRDefault="009B53CC" w:rsidP="009B53CC">
      <w:pPr>
        <w:pStyle w:val="PL"/>
      </w:pPr>
      <w:r>
        <w:lastRenderedPageBreak/>
        <w:t xml:space="preserve">        '403':</w:t>
      </w:r>
    </w:p>
    <w:p w14:paraId="2BDEACF9" w14:textId="77777777" w:rsidR="009B53CC" w:rsidRDefault="009B53CC" w:rsidP="009B53CC">
      <w:pPr>
        <w:pStyle w:val="PL"/>
      </w:pPr>
      <w:r>
        <w:t xml:space="preserve">          $ref: 'TS29571_CommonData.yaml#/components/responses/403'</w:t>
      </w:r>
    </w:p>
    <w:p w14:paraId="189E912B" w14:textId="77777777" w:rsidR="009B53CC" w:rsidRDefault="009B53CC" w:rsidP="009B53CC">
      <w:pPr>
        <w:pStyle w:val="PL"/>
      </w:pPr>
      <w:r>
        <w:t xml:space="preserve">        '404':</w:t>
      </w:r>
    </w:p>
    <w:p w14:paraId="1633E7C1" w14:textId="77777777" w:rsidR="009B53CC" w:rsidRDefault="009B53CC" w:rsidP="009B53CC">
      <w:pPr>
        <w:pStyle w:val="PL"/>
      </w:pPr>
      <w:r>
        <w:t xml:space="preserve">          $ref: 'TS29571_CommonData.yaml#/components/responses/404'</w:t>
      </w:r>
    </w:p>
    <w:p w14:paraId="604E9561" w14:textId="77777777" w:rsidR="009B53CC" w:rsidRDefault="009B53CC" w:rsidP="009B53CC">
      <w:pPr>
        <w:pStyle w:val="PL"/>
      </w:pPr>
      <w:r>
        <w:t xml:space="preserve">        '411':</w:t>
      </w:r>
    </w:p>
    <w:p w14:paraId="41C581E8" w14:textId="77777777" w:rsidR="009B53CC" w:rsidRDefault="009B53CC" w:rsidP="009B53CC">
      <w:pPr>
        <w:pStyle w:val="PL"/>
      </w:pPr>
      <w:r>
        <w:t xml:space="preserve">          $ref: 'TS29571_CommonData.yaml#/components/responses/411'</w:t>
      </w:r>
    </w:p>
    <w:p w14:paraId="511568B0" w14:textId="77777777" w:rsidR="009B53CC" w:rsidRDefault="009B53CC" w:rsidP="009B53CC">
      <w:pPr>
        <w:pStyle w:val="PL"/>
      </w:pPr>
      <w:r>
        <w:t xml:space="preserve">        '413':</w:t>
      </w:r>
    </w:p>
    <w:p w14:paraId="3D5E05C0" w14:textId="77777777" w:rsidR="009B53CC" w:rsidRDefault="009B53CC" w:rsidP="009B53CC">
      <w:pPr>
        <w:pStyle w:val="PL"/>
      </w:pPr>
      <w:r>
        <w:t xml:space="preserve">          $ref: 'TS29571_CommonData.yaml#/components/responses/413'</w:t>
      </w:r>
    </w:p>
    <w:p w14:paraId="5B0F5A1C" w14:textId="77777777" w:rsidR="009B53CC" w:rsidRDefault="009B53CC" w:rsidP="009B53CC">
      <w:pPr>
        <w:pStyle w:val="PL"/>
      </w:pPr>
      <w:r>
        <w:t xml:space="preserve">        '415':</w:t>
      </w:r>
    </w:p>
    <w:p w14:paraId="7700C952" w14:textId="77777777" w:rsidR="009B53CC" w:rsidRDefault="009B53CC" w:rsidP="009B53CC">
      <w:pPr>
        <w:pStyle w:val="PL"/>
      </w:pPr>
      <w:r>
        <w:t xml:space="preserve">          $ref: 'TS29571_CommonData.yaml#/components/responses/415'</w:t>
      </w:r>
    </w:p>
    <w:p w14:paraId="7438573B" w14:textId="77777777" w:rsidR="009B53CC" w:rsidRDefault="009B53CC" w:rsidP="009B53CC">
      <w:pPr>
        <w:pStyle w:val="PL"/>
      </w:pPr>
      <w:r>
        <w:t xml:space="preserve">        '429':</w:t>
      </w:r>
    </w:p>
    <w:p w14:paraId="307769CC" w14:textId="77777777" w:rsidR="009B53CC" w:rsidRDefault="009B53CC" w:rsidP="009B53CC">
      <w:pPr>
        <w:pStyle w:val="PL"/>
      </w:pPr>
      <w:r>
        <w:t xml:space="preserve">          $ref: 'TS29571_CommonData.yaml#/components/responses/429'</w:t>
      </w:r>
    </w:p>
    <w:p w14:paraId="70227838" w14:textId="77777777" w:rsidR="009B53CC" w:rsidRDefault="009B53CC" w:rsidP="009B53CC">
      <w:pPr>
        <w:pStyle w:val="PL"/>
      </w:pPr>
      <w:r>
        <w:t xml:space="preserve">        '500':</w:t>
      </w:r>
    </w:p>
    <w:p w14:paraId="756AF6A0" w14:textId="77777777" w:rsidR="009B53CC" w:rsidRDefault="009B53CC" w:rsidP="009B53CC">
      <w:pPr>
        <w:pStyle w:val="PL"/>
      </w:pPr>
      <w:r>
        <w:t xml:space="preserve">          $ref: 'TS29571_CommonData.yaml#/components/responses/500'</w:t>
      </w:r>
    </w:p>
    <w:p w14:paraId="238442C0" w14:textId="77777777" w:rsidR="009B53CC" w:rsidRDefault="009B53CC" w:rsidP="009B53CC">
      <w:pPr>
        <w:pStyle w:val="PL"/>
      </w:pPr>
      <w:r>
        <w:t xml:space="preserve">        '503':</w:t>
      </w:r>
    </w:p>
    <w:p w14:paraId="24018583" w14:textId="77777777" w:rsidR="009B53CC" w:rsidRDefault="009B53CC" w:rsidP="009B53CC">
      <w:pPr>
        <w:pStyle w:val="PL"/>
      </w:pPr>
      <w:r>
        <w:t xml:space="preserve">          $ref: 'TS29571_CommonData.yaml#/components/responses/503'</w:t>
      </w:r>
    </w:p>
    <w:p w14:paraId="696BAA2F" w14:textId="77777777" w:rsidR="009B53CC" w:rsidRDefault="009B53CC" w:rsidP="009B53CC">
      <w:pPr>
        <w:pStyle w:val="PL"/>
      </w:pPr>
      <w:r>
        <w:t xml:space="preserve">        default:</w:t>
      </w:r>
    </w:p>
    <w:p w14:paraId="626CC4BC" w14:textId="77777777" w:rsidR="009B53CC" w:rsidRDefault="009B53CC" w:rsidP="009B53CC">
      <w:pPr>
        <w:pStyle w:val="PL"/>
      </w:pPr>
      <w:r>
        <w:t xml:space="preserve">          $ref: 'TS29571_CommonData.yaml#/components/responses/default'</w:t>
      </w:r>
    </w:p>
    <w:p w14:paraId="01C43D36" w14:textId="77777777" w:rsidR="009B53CC" w:rsidRDefault="009B53CC" w:rsidP="009B53CC">
      <w:pPr>
        <w:pStyle w:val="PL"/>
      </w:pPr>
      <w:r>
        <w:t xml:space="preserve">    delete:</w:t>
      </w:r>
    </w:p>
    <w:p w14:paraId="606CFD15" w14:textId="77777777" w:rsidR="009B53CC" w:rsidRDefault="009B53CC" w:rsidP="009B53CC">
      <w:pPr>
        <w:pStyle w:val="PL"/>
      </w:pPr>
      <w:r>
        <w:t xml:space="preserve">      summary: unsubscribe from notifications</w:t>
      </w:r>
    </w:p>
    <w:p w14:paraId="5035FEE0" w14:textId="77777777" w:rsidR="009B53CC" w:rsidRDefault="009B53CC" w:rsidP="009B53CC">
      <w:pPr>
        <w:pStyle w:val="PL"/>
      </w:pPr>
      <w:r>
        <w:t xml:space="preserve">      operationId: DeleteIndividualSubcription</w:t>
      </w:r>
    </w:p>
    <w:p w14:paraId="427FA59A" w14:textId="77777777" w:rsidR="009B53CC" w:rsidRDefault="009B53CC" w:rsidP="009B53CC">
      <w:pPr>
        <w:pStyle w:val="PL"/>
      </w:pPr>
      <w:r>
        <w:t xml:space="preserve">      tags:</w:t>
      </w:r>
    </w:p>
    <w:p w14:paraId="3600D0B3" w14:textId="77777777" w:rsidR="009B53CC" w:rsidRDefault="009B53CC" w:rsidP="009B53CC">
      <w:pPr>
        <w:pStyle w:val="PL"/>
      </w:pPr>
      <w:r>
        <w:t xml:space="preserve">        - IndividualSubscription (Document)</w:t>
      </w:r>
    </w:p>
    <w:p w14:paraId="58532F01" w14:textId="77777777" w:rsidR="009B53CC" w:rsidRDefault="009B53CC" w:rsidP="009B53CC">
      <w:pPr>
        <w:pStyle w:val="PL"/>
      </w:pPr>
      <w:r>
        <w:t xml:space="preserve">      parameters:</w:t>
      </w:r>
    </w:p>
    <w:p w14:paraId="0A3F1A40" w14:textId="77777777" w:rsidR="009B53CC" w:rsidRDefault="009B53CC" w:rsidP="009B53CC">
      <w:pPr>
        <w:pStyle w:val="PL"/>
      </w:pPr>
      <w:r>
        <w:t xml:space="preserve">        - name: subscriptionId</w:t>
      </w:r>
    </w:p>
    <w:p w14:paraId="31DEB768" w14:textId="77777777" w:rsidR="009B53CC" w:rsidRDefault="009B53CC" w:rsidP="009B53CC">
      <w:pPr>
        <w:pStyle w:val="PL"/>
      </w:pPr>
      <w:r>
        <w:t xml:space="preserve">          in: path</w:t>
      </w:r>
    </w:p>
    <w:p w14:paraId="482EE66D" w14:textId="77777777" w:rsidR="009B53CC" w:rsidRDefault="009B53CC" w:rsidP="009B53CC">
      <w:pPr>
        <w:pStyle w:val="PL"/>
      </w:pPr>
      <w:r>
        <w:t xml:space="preserve">          description: Event Subscription ID</w:t>
      </w:r>
    </w:p>
    <w:p w14:paraId="4A4AAEAD" w14:textId="77777777" w:rsidR="009B53CC" w:rsidRDefault="009B53CC" w:rsidP="009B53CC">
      <w:pPr>
        <w:pStyle w:val="PL"/>
      </w:pPr>
      <w:r>
        <w:t xml:space="preserve">          required: true</w:t>
      </w:r>
    </w:p>
    <w:p w14:paraId="2E1BFCD7" w14:textId="77777777" w:rsidR="009B53CC" w:rsidRDefault="009B53CC" w:rsidP="009B53CC">
      <w:pPr>
        <w:pStyle w:val="PL"/>
      </w:pPr>
      <w:r>
        <w:t xml:space="preserve">          schema:</w:t>
      </w:r>
    </w:p>
    <w:p w14:paraId="02BF7D5B" w14:textId="77777777" w:rsidR="009B53CC" w:rsidRDefault="009B53CC" w:rsidP="009B53CC">
      <w:pPr>
        <w:pStyle w:val="PL"/>
      </w:pPr>
      <w:r>
        <w:t xml:space="preserve">            type: string</w:t>
      </w:r>
    </w:p>
    <w:p w14:paraId="0738B6D9" w14:textId="77777777" w:rsidR="009B53CC" w:rsidRDefault="009B53CC" w:rsidP="009B53CC">
      <w:pPr>
        <w:pStyle w:val="PL"/>
      </w:pPr>
      <w:r>
        <w:t xml:space="preserve">      responses:</w:t>
      </w:r>
    </w:p>
    <w:p w14:paraId="25CB4B73" w14:textId="77777777" w:rsidR="009B53CC" w:rsidRDefault="009B53CC" w:rsidP="009B53CC">
      <w:pPr>
        <w:pStyle w:val="PL"/>
      </w:pPr>
      <w:r>
        <w:t xml:space="preserve">        '204':</w:t>
      </w:r>
    </w:p>
    <w:p w14:paraId="031A301F" w14:textId="77777777" w:rsidR="009B53CC" w:rsidRDefault="009B53CC" w:rsidP="009B53CC">
      <w:pPr>
        <w:pStyle w:val="PL"/>
      </w:pPr>
      <w:r>
        <w:t xml:space="preserve">          description: No Content. Resource was succesfully deleted</w:t>
      </w:r>
    </w:p>
    <w:p w14:paraId="1EB4C614" w14:textId="77777777" w:rsidR="009B53CC" w:rsidRDefault="009B53CC" w:rsidP="009B53CC">
      <w:pPr>
        <w:pStyle w:val="PL"/>
        <w:rPr>
          <w:noProof w:val="0"/>
        </w:rPr>
      </w:pPr>
      <w:r>
        <w:rPr>
          <w:noProof w:val="0"/>
        </w:rPr>
        <w:t xml:space="preserve">        '307':</w:t>
      </w:r>
    </w:p>
    <w:p w14:paraId="181FC0EE" w14:textId="77777777" w:rsidR="009B53CC" w:rsidRDefault="009B53CC" w:rsidP="009B53CC">
      <w:pPr>
        <w:pStyle w:val="PL"/>
      </w:pPr>
      <w:r>
        <w:rPr>
          <w:noProof w:val="0"/>
        </w:rPr>
        <w:t xml:space="preserve">          </w:t>
      </w:r>
      <w:r>
        <w:rPr>
          <w:lang w:val="en-US"/>
        </w:rPr>
        <w:t xml:space="preserve">$ref: </w:t>
      </w:r>
      <w:r>
        <w:t>'TS29571_CommonData.yaml#/components/responses/307'</w:t>
      </w:r>
    </w:p>
    <w:p w14:paraId="15391A28" w14:textId="77777777" w:rsidR="009B53CC" w:rsidRDefault="009B53CC" w:rsidP="009B53CC">
      <w:pPr>
        <w:pStyle w:val="PL"/>
        <w:rPr>
          <w:noProof w:val="0"/>
        </w:rPr>
      </w:pPr>
      <w:r>
        <w:rPr>
          <w:noProof w:val="0"/>
        </w:rPr>
        <w:t xml:space="preserve">        '308':</w:t>
      </w:r>
    </w:p>
    <w:p w14:paraId="4AAD2864" w14:textId="77777777" w:rsidR="009B53CC" w:rsidRDefault="009B53CC" w:rsidP="009B53CC">
      <w:pPr>
        <w:pStyle w:val="PL"/>
      </w:pPr>
      <w:r>
        <w:rPr>
          <w:noProof w:val="0"/>
        </w:rPr>
        <w:t xml:space="preserve">          </w:t>
      </w:r>
      <w:r>
        <w:rPr>
          <w:lang w:val="en-US"/>
        </w:rPr>
        <w:t xml:space="preserve">$ref: </w:t>
      </w:r>
      <w:r>
        <w:t>'TS29571_CommonData.yaml#/components/responses/308'</w:t>
      </w:r>
    </w:p>
    <w:p w14:paraId="6FF35AD5" w14:textId="77777777" w:rsidR="009B53CC" w:rsidRDefault="009B53CC" w:rsidP="009B53CC">
      <w:pPr>
        <w:pStyle w:val="PL"/>
      </w:pPr>
      <w:r>
        <w:t xml:space="preserve">        '400':</w:t>
      </w:r>
    </w:p>
    <w:p w14:paraId="65F07F15" w14:textId="77777777" w:rsidR="009B53CC" w:rsidRDefault="009B53CC" w:rsidP="009B53CC">
      <w:pPr>
        <w:pStyle w:val="PL"/>
      </w:pPr>
      <w:r>
        <w:t xml:space="preserve">          $ref: 'TS29571_CommonData.yaml#/components/responses/400'</w:t>
      </w:r>
    </w:p>
    <w:p w14:paraId="5648436F" w14:textId="77777777" w:rsidR="009B53CC" w:rsidRDefault="009B53CC" w:rsidP="009B53CC">
      <w:pPr>
        <w:pStyle w:val="PL"/>
      </w:pPr>
      <w:r>
        <w:t xml:space="preserve">        '401':</w:t>
      </w:r>
    </w:p>
    <w:p w14:paraId="2D4FEE5D" w14:textId="77777777" w:rsidR="009B53CC" w:rsidRDefault="009B53CC" w:rsidP="009B53CC">
      <w:pPr>
        <w:pStyle w:val="PL"/>
      </w:pPr>
      <w:r>
        <w:t xml:space="preserve">          $ref: 'TS29571_CommonData.yaml#/components/responses/401'</w:t>
      </w:r>
    </w:p>
    <w:p w14:paraId="6E7834FB" w14:textId="77777777" w:rsidR="009B53CC" w:rsidRDefault="009B53CC" w:rsidP="009B53CC">
      <w:pPr>
        <w:pStyle w:val="PL"/>
      </w:pPr>
      <w:r>
        <w:t xml:space="preserve">        '403':</w:t>
      </w:r>
    </w:p>
    <w:p w14:paraId="1495812A" w14:textId="77777777" w:rsidR="009B53CC" w:rsidRDefault="009B53CC" w:rsidP="009B53CC">
      <w:pPr>
        <w:pStyle w:val="PL"/>
      </w:pPr>
      <w:r>
        <w:t xml:space="preserve">          $ref: 'TS29571_CommonData.yaml#/components/responses/403'</w:t>
      </w:r>
    </w:p>
    <w:p w14:paraId="4688E506" w14:textId="77777777" w:rsidR="009B53CC" w:rsidRDefault="009B53CC" w:rsidP="009B53CC">
      <w:pPr>
        <w:pStyle w:val="PL"/>
      </w:pPr>
      <w:r>
        <w:t xml:space="preserve">        '404':</w:t>
      </w:r>
    </w:p>
    <w:p w14:paraId="0CC6FCF0" w14:textId="77777777" w:rsidR="009B53CC" w:rsidRDefault="009B53CC" w:rsidP="009B53CC">
      <w:pPr>
        <w:pStyle w:val="PL"/>
      </w:pPr>
      <w:r>
        <w:t xml:space="preserve">          $ref: 'TS29571_CommonData.yaml#/components/responses/404'</w:t>
      </w:r>
    </w:p>
    <w:p w14:paraId="48E229ED" w14:textId="77777777" w:rsidR="009B53CC" w:rsidRDefault="009B53CC" w:rsidP="009B53CC">
      <w:pPr>
        <w:pStyle w:val="PL"/>
      </w:pPr>
      <w:r>
        <w:t xml:space="preserve">        '429':</w:t>
      </w:r>
    </w:p>
    <w:p w14:paraId="276F3F6B" w14:textId="77777777" w:rsidR="009B53CC" w:rsidRDefault="009B53CC" w:rsidP="009B53CC">
      <w:pPr>
        <w:pStyle w:val="PL"/>
      </w:pPr>
      <w:r>
        <w:t xml:space="preserve">          $ref: 'TS29571_CommonData.yaml#/components/responses/429'</w:t>
      </w:r>
    </w:p>
    <w:p w14:paraId="71E0A8EF" w14:textId="77777777" w:rsidR="009B53CC" w:rsidRDefault="009B53CC" w:rsidP="009B53CC">
      <w:pPr>
        <w:pStyle w:val="PL"/>
      </w:pPr>
      <w:r>
        <w:t xml:space="preserve">        '500':</w:t>
      </w:r>
    </w:p>
    <w:p w14:paraId="52BDDA73" w14:textId="77777777" w:rsidR="009B53CC" w:rsidRDefault="009B53CC" w:rsidP="009B53CC">
      <w:pPr>
        <w:pStyle w:val="PL"/>
      </w:pPr>
      <w:r>
        <w:t xml:space="preserve">          $ref: 'TS29571_CommonData.yaml#/components/responses/500'</w:t>
      </w:r>
    </w:p>
    <w:p w14:paraId="587250E8" w14:textId="77777777" w:rsidR="009B53CC" w:rsidRDefault="009B53CC" w:rsidP="009B53CC">
      <w:pPr>
        <w:pStyle w:val="PL"/>
      </w:pPr>
      <w:r>
        <w:t xml:space="preserve">        '503':</w:t>
      </w:r>
    </w:p>
    <w:p w14:paraId="3496BA09" w14:textId="77777777" w:rsidR="009B53CC" w:rsidRDefault="009B53CC" w:rsidP="009B53CC">
      <w:pPr>
        <w:pStyle w:val="PL"/>
      </w:pPr>
      <w:r>
        <w:t xml:space="preserve">          $ref: 'TS29571_CommonData.yaml#/components/responses/503'</w:t>
      </w:r>
    </w:p>
    <w:p w14:paraId="156BB860" w14:textId="77777777" w:rsidR="009B53CC" w:rsidRDefault="009B53CC" w:rsidP="009B53CC">
      <w:pPr>
        <w:pStyle w:val="PL"/>
      </w:pPr>
      <w:r>
        <w:t xml:space="preserve">        default:</w:t>
      </w:r>
    </w:p>
    <w:p w14:paraId="608CEAD4" w14:textId="77777777" w:rsidR="009B53CC" w:rsidRDefault="009B53CC" w:rsidP="009B53CC">
      <w:pPr>
        <w:pStyle w:val="PL"/>
      </w:pPr>
      <w:r>
        <w:t xml:space="preserve">          $ref: 'TS29571_CommonData.yaml#/components/responses/default'</w:t>
      </w:r>
    </w:p>
    <w:p w14:paraId="1919AA73" w14:textId="77777777" w:rsidR="009B53CC" w:rsidRDefault="009B53CC" w:rsidP="009B53CC">
      <w:pPr>
        <w:pStyle w:val="PL"/>
      </w:pPr>
      <w:r>
        <w:t>components:</w:t>
      </w:r>
    </w:p>
    <w:p w14:paraId="08ACB2AE" w14:textId="77777777" w:rsidR="009B53CC" w:rsidRDefault="009B53CC" w:rsidP="009B53CC">
      <w:pPr>
        <w:pStyle w:val="PL"/>
        <w:rPr>
          <w:lang w:val="en-US"/>
        </w:rPr>
      </w:pPr>
      <w:r>
        <w:rPr>
          <w:lang w:val="en-US"/>
        </w:rPr>
        <w:t xml:space="preserve">  securitySchemes:</w:t>
      </w:r>
    </w:p>
    <w:p w14:paraId="644F79D3" w14:textId="77777777" w:rsidR="009B53CC" w:rsidRDefault="009B53CC" w:rsidP="009B53CC">
      <w:pPr>
        <w:pStyle w:val="PL"/>
        <w:rPr>
          <w:lang w:val="en-US"/>
        </w:rPr>
      </w:pPr>
      <w:r>
        <w:rPr>
          <w:lang w:val="en-US"/>
        </w:rPr>
        <w:t xml:space="preserve">    oAuth2ClientCredentials:</w:t>
      </w:r>
    </w:p>
    <w:p w14:paraId="580191D5" w14:textId="77777777" w:rsidR="009B53CC" w:rsidRDefault="009B53CC" w:rsidP="009B53CC">
      <w:pPr>
        <w:pStyle w:val="PL"/>
        <w:rPr>
          <w:lang w:val="en-US"/>
        </w:rPr>
      </w:pPr>
      <w:r>
        <w:rPr>
          <w:lang w:val="en-US"/>
        </w:rPr>
        <w:t xml:space="preserve">      type: oauth2</w:t>
      </w:r>
    </w:p>
    <w:p w14:paraId="4F446DB9" w14:textId="77777777" w:rsidR="009B53CC" w:rsidRDefault="009B53CC" w:rsidP="009B53CC">
      <w:pPr>
        <w:pStyle w:val="PL"/>
        <w:rPr>
          <w:lang w:val="en-US"/>
        </w:rPr>
      </w:pPr>
      <w:r>
        <w:rPr>
          <w:lang w:val="en-US"/>
        </w:rPr>
        <w:t xml:space="preserve">      flows:</w:t>
      </w:r>
    </w:p>
    <w:p w14:paraId="0F3227C7" w14:textId="77777777" w:rsidR="009B53CC" w:rsidRDefault="009B53CC" w:rsidP="009B53CC">
      <w:pPr>
        <w:pStyle w:val="PL"/>
        <w:rPr>
          <w:lang w:val="en-US"/>
        </w:rPr>
      </w:pPr>
      <w:r>
        <w:rPr>
          <w:lang w:val="en-US"/>
        </w:rPr>
        <w:t xml:space="preserve">        clientCredentials:</w:t>
      </w:r>
    </w:p>
    <w:p w14:paraId="122CC168" w14:textId="77777777" w:rsidR="009B53CC" w:rsidRDefault="009B53CC" w:rsidP="009B53CC">
      <w:pPr>
        <w:pStyle w:val="PL"/>
        <w:rPr>
          <w:lang w:val="en-US"/>
        </w:rPr>
      </w:pPr>
      <w:r>
        <w:rPr>
          <w:lang w:val="en-US"/>
        </w:rPr>
        <w:t xml:space="preserve">          tokenUrl: '{nrfApiRoot}/oauth2/token'</w:t>
      </w:r>
    </w:p>
    <w:p w14:paraId="5A046A87" w14:textId="77777777" w:rsidR="009B53CC" w:rsidRDefault="009B53CC" w:rsidP="009B53CC">
      <w:pPr>
        <w:pStyle w:val="PL"/>
        <w:rPr>
          <w:lang w:val="en-US"/>
        </w:rPr>
      </w:pPr>
      <w:r>
        <w:rPr>
          <w:lang w:val="en-US"/>
        </w:rPr>
        <w:t xml:space="preserve">          scopes:</w:t>
      </w:r>
    </w:p>
    <w:p w14:paraId="76779C46" w14:textId="77777777" w:rsidR="009B53CC" w:rsidRDefault="009B53CC" w:rsidP="009B53CC">
      <w:pPr>
        <w:pStyle w:val="PL"/>
        <w:rPr>
          <w:lang w:val="en-US"/>
        </w:rPr>
      </w:pPr>
      <w:r>
        <w:rPr>
          <w:lang w:val="en-US"/>
        </w:rPr>
        <w:t xml:space="preserve">            nnef-eventexposure: Access to the Nnef_EventExposure</w:t>
      </w:r>
      <w:r>
        <w:rPr>
          <w:lang w:eastAsia="zh-CN"/>
        </w:rPr>
        <w:t xml:space="preserve"> </w:t>
      </w:r>
      <w:r>
        <w:rPr>
          <w:lang w:val="en-US"/>
        </w:rPr>
        <w:t>API</w:t>
      </w:r>
    </w:p>
    <w:p w14:paraId="65B32476" w14:textId="77777777" w:rsidR="009B53CC" w:rsidRDefault="009B53CC" w:rsidP="009B53CC">
      <w:pPr>
        <w:pStyle w:val="PL"/>
      </w:pPr>
      <w:r>
        <w:t xml:space="preserve">  schemas:</w:t>
      </w:r>
    </w:p>
    <w:p w14:paraId="248AA699" w14:textId="77777777" w:rsidR="009B53CC" w:rsidRDefault="009B53CC" w:rsidP="009B53CC">
      <w:pPr>
        <w:pStyle w:val="PL"/>
      </w:pPr>
      <w:r>
        <w:t xml:space="preserve">    NefEventExposureSubsc:</w:t>
      </w:r>
      <w:bookmarkEnd w:id="214"/>
      <w:bookmarkEnd w:id="215"/>
    </w:p>
    <w:p w14:paraId="76260C5A" w14:textId="77777777" w:rsidR="009B53CC" w:rsidRDefault="009B53CC" w:rsidP="009B53CC">
      <w:pPr>
        <w:pStyle w:val="PL"/>
        <w:rPr>
          <w:rFonts w:eastAsia="Batang"/>
        </w:rPr>
      </w:pPr>
      <w:r>
        <w:rPr>
          <w:rFonts w:eastAsia="Batang"/>
        </w:rPr>
        <w:t xml:space="preserve">      description: Represents an Individual Network Exposure Event Subscription resource.</w:t>
      </w:r>
    </w:p>
    <w:p w14:paraId="2CB4D18E" w14:textId="77777777" w:rsidR="009B53CC" w:rsidRDefault="009B53CC" w:rsidP="009B53CC">
      <w:pPr>
        <w:pStyle w:val="PL"/>
        <w:rPr>
          <w:lang w:val="en-US" w:eastAsia="es-ES"/>
        </w:rPr>
      </w:pPr>
      <w:r>
        <w:rPr>
          <w:lang w:val="en-US" w:eastAsia="es-ES"/>
        </w:rPr>
        <w:t xml:space="preserve">      type: object</w:t>
      </w:r>
    </w:p>
    <w:p w14:paraId="2FD80DFA" w14:textId="77777777" w:rsidR="009B53CC" w:rsidRDefault="009B53CC" w:rsidP="009B53CC">
      <w:pPr>
        <w:pStyle w:val="PL"/>
        <w:rPr>
          <w:lang w:val="en-US" w:eastAsia="es-ES"/>
        </w:rPr>
      </w:pPr>
      <w:r>
        <w:rPr>
          <w:lang w:val="en-US" w:eastAsia="es-ES"/>
        </w:rPr>
        <w:t xml:space="preserve">      properties:</w:t>
      </w:r>
    </w:p>
    <w:p w14:paraId="0E9CFE0C" w14:textId="77777777" w:rsidR="009B53CC" w:rsidRDefault="009B53CC" w:rsidP="009B53CC">
      <w:pPr>
        <w:pStyle w:val="PL"/>
        <w:rPr>
          <w:lang w:val="en-US" w:eastAsia="es-ES"/>
        </w:rPr>
      </w:pPr>
      <w:r>
        <w:rPr>
          <w:lang w:val="en-US" w:eastAsia="es-ES"/>
        </w:rPr>
        <w:t xml:space="preserve">        eventsSubs:</w:t>
      </w:r>
    </w:p>
    <w:p w14:paraId="37CADE1D" w14:textId="77777777" w:rsidR="009B53CC" w:rsidRDefault="009B53CC" w:rsidP="009B53CC">
      <w:pPr>
        <w:pStyle w:val="PL"/>
        <w:rPr>
          <w:lang w:val="en-US" w:eastAsia="es-ES"/>
        </w:rPr>
      </w:pPr>
      <w:r>
        <w:rPr>
          <w:lang w:val="en-US" w:eastAsia="es-ES"/>
        </w:rPr>
        <w:t xml:space="preserve">          type: array</w:t>
      </w:r>
    </w:p>
    <w:p w14:paraId="7CB7CA82" w14:textId="77777777" w:rsidR="009B53CC" w:rsidRDefault="009B53CC" w:rsidP="009B53CC">
      <w:pPr>
        <w:pStyle w:val="PL"/>
        <w:rPr>
          <w:lang w:val="en-US" w:eastAsia="es-ES"/>
        </w:rPr>
      </w:pPr>
      <w:r>
        <w:rPr>
          <w:lang w:val="en-US" w:eastAsia="es-ES"/>
        </w:rPr>
        <w:t xml:space="preserve">          items:</w:t>
      </w:r>
    </w:p>
    <w:p w14:paraId="31E0E479" w14:textId="77777777" w:rsidR="009B53CC" w:rsidRDefault="009B53CC" w:rsidP="009B53CC">
      <w:pPr>
        <w:pStyle w:val="PL"/>
        <w:rPr>
          <w:lang w:val="en-US" w:eastAsia="es-ES"/>
        </w:rPr>
      </w:pPr>
      <w:r>
        <w:rPr>
          <w:lang w:val="en-US" w:eastAsia="es-ES"/>
        </w:rPr>
        <w:t xml:space="preserve">            $ref: '#/components/schemas/Nef</w:t>
      </w:r>
      <w:r>
        <w:t>EventSubs</w:t>
      </w:r>
      <w:r>
        <w:rPr>
          <w:lang w:val="en-US" w:eastAsia="es-ES"/>
        </w:rPr>
        <w:t>'</w:t>
      </w:r>
    </w:p>
    <w:p w14:paraId="1BA9CA8E" w14:textId="77777777" w:rsidR="009B53CC" w:rsidRDefault="009B53CC" w:rsidP="009B53CC">
      <w:pPr>
        <w:pStyle w:val="PL"/>
        <w:rPr>
          <w:lang w:val="en-US" w:eastAsia="es-ES"/>
        </w:rPr>
      </w:pPr>
      <w:r>
        <w:rPr>
          <w:lang w:val="en-US" w:eastAsia="es-ES"/>
        </w:rPr>
        <w:t xml:space="preserve">          minItems: 1</w:t>
      </w:r>
    </w:p>
    <w:p w14:paraId="5BCC5FD5" w14:textId="77777777" w:rsidR="009B53CC" w:rsidRDefault="009B53CC" w:rsidP="009B53CC">
      <w:pPr>
        <w:pStyle w:val="PL"/>
        <w:rPr>
          <w:lang w:val="en-US" w:eastAsia="es-ES"/>
        </w:rPr>
      </w:pPr>
      <w:r>
        <w:rPr>
          <w:lang w:val="en-US" w:eastAsia="es-ES"/>
        </w:rPr>
        <w:t xml:space="preserve">        eventsRepInfo:</w:t>
      </w:r>
    </w:p>
    <w:p w14:paraId="4A855BB3" w14:textId="77777777" w:rsidR="009B53CC" w:rsidRDefault="009B53CC" w:rsidP="009B53CC">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791BBC63" w14:textId="77777777" w:rsidR="009B53CC" w:rsidRDefault="009B53CC" w:rsidP="009B53CC">
      <w:pPr>
        <w:pStyle w:val="PL"/>
        <w:rPr>
          <w:lang w:val="en-US" w:eastAsia="es-ES"/>
        </w:rPr>
      </w:pPr>
      <w:r>
        <w:rPr>
          <w:lang w:val="en-US" w:eastAsia="es-ES"/>
        </w:rPr>
        <w:t xml:space="preserve">        notifUri:</w:t>
      </w:r>
    </w:p>
    <w:p w14:paraId="3817246A" w14:textId="77777777" w:rsidR="009B53CC" w:rsidRDefault="009B53CC" w:rsidP="009B53CC">
      <w:pPr>
        <w:pStyle w:val="PL"/>
        <w:rPr>
          <w:lang w:val="en-US" w:eastAsia="es-ES"/>
        </w:rPr>
      </w:pPr>
      <w:r>
        <w:rPr>
          <w:lang w:val="en-US" w:eastAsia="es-ES"/>
        </w:rPr>
        <w:t xml:space="preserve">          $ref: 'TS29571_CommonData.yaml#/components/schemas/Uri'</w:t>
      </w:r>
    </w:p>
    <w:p w14:paraId="6ADCD97C" w14:textId="77777777" w:rsidR="009B53CC" w:rsidRDefault="009B53CC" w:rsidP="009B53CC">
      <w:pPr>
        <w:pStyle w:val="PL"/>
        <w:rPr>
          <w:lang w:val="en-US" w:eastAsia="es-ES"/>
        </w:rPr>
      </w:pPr>
      <w:r>
        <w:rPr>
          <w:lang w:val="en-US" w:eastAsia="es-ES"/>
        </w:rPr>
        <w:t xml:space="preserve">        notifId:</w:t>
      </w:r>
    </w:p>
    <w:p w14:paraId="3590683A" w14:textId="77777777" w:rsidR="009B53CC" w:rsidRDefault="009B53CC" w:rsidP="009B53CC">
      <w:pPr>
        <w:pStyle w:val="PL"/>
        <w:rPr>
          <w:lang w:val="en-US" w:eastAsia="es-ES"/>
        </w:rPr>
      </w:pPr>
      <w:r>
        <w:rPr>
          <w:lang w:val="en-US" w:eastAsia="es-ES"/>
        </w:rPr>
        <w:t xml:space="preserve">          type: string</w:t>
      </w:r>
    </w:p>
    <w:p w14:paraId="7FFB4E69" w14:textId="77777777" w:rsidR="009B53CC" w:rsidRDefault="009B53CC" w:rsidP="009B53CC">
      <w:pPr>
        <w:pStyle w:val="PL"/>
        <w:rPr>
          <w:lang w:val="en-US" w:eastAsia="es-ES"/>
        </w:rPr>
      </w:pPr>
      <w:r>
        <w:rPr>
          <w:lang w:val="en-US" w:eastAsia="es-ES"/>
        </w:rPr>
        <w:lastRenderedPageBreak/>
        <w:t xml:space="preserve">        eventNotifs:</w:t>
      </w:r>
    </w:p>
    <w:p w14:paraId="66FC0E13" w14:textId="77777777" w:rsidR="009B53CC" w:rsidRDefault="009B53CC" w:rsidP="009B53CC">
      <w:pPr>
        <w:pStyle w:val="PL"/>
        <w:rPr>
          <w:lang w:val="en-US" w:eastAsia="es-ES"/>
        </w:rPr>
      </w:pPr>
      <w:r>
        <w:rPr>
          <w:lang w:val="en-US" w:eastAsia="es-ES"/>
        </w:rPr>
        <w:t xml:space="preserve">          type: array</w:t>
      </w:r>
    </w:p>
    <w:p w14:paraId="6EB4D986" w14:textId="77777777" w:rsidR="009B53CC" w:rsidRDefault="009B53CC" w:rsidP="009B53CC">
      <w:pPr>
        <w:pStyle w:val="PL"/>
        <w:rPr>
          <w:lang w:val="en-US" w:eastAsia="es-ES"/>
        </w:rPr>
      </w:pPr>
      <w:r>
        <w:rPr>
          <w:lang w:val="en-US" w:eastAsia="es-ES"/>
        </w:rPr>
        <w:t xml:space="preserve">          items:</w:t>
      </w:r>
    </w:p>
    <w:p w14:paraId="2B09D5BA" w14:textId="77777777" w:rsidR="009B53CC" w:rsidRDefault="009B53CC" w:rsidP="009B53CC">
      <w:pPr>
        <w:pStyle w:val="PL"/>
        <w:rPr>
          <w:lang w:val="en-US" w:eastAsia="es-ES"/>
        </w:rPr>
      </w:pPr>
      <w:r>
        <w:rPr>
          <w:lang w:val="en-US" w:eastAsia="es-ES"/>
        </w:rPr>
        <w:t xml:space="preserve">            $ref: '#/components/schemas/NefEventNotification'</w:t>
      </w:r>
    </w:p>
    <w:p w14:paraId="335917B7" w14:textId="77777777" w:rsidR="009B53CC" w:rsidRDefault="009B53CC" w:rsidP="009B53CC">
      <w:pPr>
        <w:pStyle w:val="PL"/>
        <w:rPr>
          <w:lang w:val="en-US" w:eastAsia="es-ES"/>
        </w:rPr>
      </w:pPr>
      <w:r>
        <w:rPr>
          <w:lang w:val="en-US" w:eastAsia="es-ES"/>
        </w:rPr>
        <w:t xml:space="preserve">          minItems: 1</w:t>
      </w:r>
    </w:p>
    <w:p w14:paraId="7BEF8478" w14:textId="77777777" w:rsidR="009B53CC" w:rsidRDefault="009B53CC" w:rsidP="009B53CC">
      <w:pPr>
        <w:pStyle w:val="PL"/>
        <w:rPr>
          <w:lang w:val="en-US" w:eastAsia="es-ES"/>
        </w:rPr>
      </w:pPr>
      <w:r>
        <w:rPr>
          <w:lang w:val="en-US" w:eastAsia="es-ES"/>
        </w:rPr>
        <w:t xml:space="preserve">        suppFeat:</w:t>
      </w:r>
    </w:p>
    <w:p w14:paraId="2EB9EA41" w14:textId="77777777" w:rsidR="009B53CC" w:rsidRDefault="009B53CC" w:rsidP="009B53CC">
      <w:pPr>
        <w:pStyle w:val="PL"/>
        <w:rPr>
          <w:lang w:val="en-US" w:eastAsia="es-ES"/>
        </w:rPr>
      </w:pPr>
      <w:r>
        <w:rPr>
          <w:lang w:val="en-US" w:eastAsia="es-ES"/>
        </w:rPr>
        <w:t xml:space="preserve">          $ref: 'TS29571_CommonData.yaml#/components/schemas/SupportedFeatures'</w:t>
      </w:r>
    </w:p>
    <w:p w14:paraId="2D5C806D" w14:textId="77777777" w:rsidR="009B53CC" w:rsidRDefault="009B53CC" w:rsidP="009B53CC">
      <w:pPr>
        <w:pStyle w:val="PL"/>
        <w:rPr>
          <w:lang w:val="en-US" w:eastAsia="es-ES"/>
        </w:rPr>
      </w:pPr>
      <w:r>
        <w:rPr>
          <w:lang w:val="en-US" w:eastAsia="es-ES"/>
        </w:rPr>
        <w:t xml:space="preserve">      required:</w:t>
      </w:r>
    </w:p>
    <w:p w14:paraId="50B7B402" w14:textId="77777777" w:rsidR="009B53CC" w:rsidRDefault="009B53CC" w:rsidP="009B53CC">
      <w:pPr>
        <w:pStyle w:val="PL"/>
        <w:rPr>
          <w:lang w:val="en-US" w:eastAsia="es-ES"/>
        </w:rPr>
      </w:pPr>
      <w:r>
        <w:rPr>
          <w:lang w:val="en-US" w:eastAsia="es-ES"/>
        </w:rPr>
        <w:t xml:space="preserve">        - </w:t>
      </w:r>
      <w:r>
        <w:t>eventsSubs</w:t>
      </w:r>
    </w:p>
    <w:p w14:paraId="32818579" w14:textId="77777777" w:rsidR="009B53CC" w:rsidRDefault="009B53CC" w:rsidP="009B53CC">
      <w:pPr>
        <w:pStyle w:val="PL"/>
        <w:rPr>
          <w:lang w:val="en-US" w:eastAsia="es-ES"/>
        </w:rPr>
      </w:pPr>
      <w:r>
        <w:rPr>
          <w:lang w:val="en-US" w:eastAsia="es-ES"/>
        </w:rPr>
        <w:t xml:space="preserve">        - notifId</w:t>
      </w:r>
    </w:p>
    <w:p w14:paraId="2DEA3725" w14:textId="77777777" w:rsidR="009B53CC" w:rsidRDefault="009B53CC" w:rsidP="009B53CC">
      <w:pPr>
        <w:pStyle w:val="PL"/>
        <w:rPr>
          <w:lang w:val="en-US" w:eastAsia="es-ES"/>
        </w:rPr>
      </w:pPr>
      <w:r>
        <w:rPr>
          <w:lang w:val="en-US" w:eastAsia="es-ES"/>
        </w:rPr>
        <w:t xml:space="preserve">        - notifUri</w:t>
      </w:r>
    </w:p>
    <w:p w14:paraId="0D524529" w14:textId="77777777" w:rsidR="009B53CC" w:rsidRDefault="009B53CC" w:rsidP="009B53CC">
      <w:pPr>
        <w:pStyle w:val="PL"/>
        <w:rPr>
          <w:lang w:val="en-US" w:eastAsia="es-ES"/>
        </w:rPr>
      </w:pPr>
      <w:r>
        <w:rPr>
          <w:lang w:val="en-US" w:eastAsia="es-ES"/>
        </w:rPr>
        <w:t xml:space="preserve">    NefEventExposureNotif:</w:t>
      </w:r>
    </w:p>
    <w:p w14:paraId="2833EAA5" w14:textId="77777777" w:rsidR="009B53CC" w:rsidRDefault="009B53CC" w:rsidP="009B53CC">
      <w:pPr>
        <w:pStyle w:val="PL"/>
        <w:rPr>
          <w:lang w:eastAsia="zh-CN"/>
        </w:rPr>
      </w:pPr>
      <w:r>
        <w:rPr>
          <w:rFonts w:eastAsia="Batang"/>
        </w:rPr>
        <w:t xml:space="preserve">      description: </w:t>
      </w:r>
      <w:r>
        <w:rPr>
          <w:lang w:eastAsia="zh-CN"/>
        </w:rPr>
        <w:t>&gt;</w:t>
      </w:r>
    </w:p>
    <w:p w14:paraId="6ABD90FC" w14:textId="77777777" w:rsidR="009B53CC" w:rsidRDefault="009B53CC" w:rsidP="009B53CC">
      <w:pPr>
        <w:pStyle w:val="PL"/>
        <w:rPr>
          <w:rFonts w:eastAsia="Batang"/>
        </w:rPr>
      </w:pPr>
      <w:r>
        <w:rPr>
          <w:rFonts w:eastAsia="Batang"/>
        </w:rPr>
        <w:t xml:space="preserve">        Represents notifications on network exposure event(s) that occurred for an Individual Network</w:t>
      </w:r>
    </w:p>
    <w:p w14:paraId="056FF39C" w14:textId="77777777" w:rsidR="009B53CC" w:rsidRDefault="009B53CC" w:rsidP="009B53CC">
      <w:pPr>
        <w:pStyle w:val="PL"/>
        <w:rPr>
          <w:rFonts w:eastAsia="Batang"/>
        </w:rPr>
      </w:pPr>
      <w:r>
        <w:rPr>
          <w:rFonts w:eastAsia="Batang"/>
        </w:rPr>
        <w:t xml:space="preserve">        Exposure Event Subscription resource.</w:t>
      </w:r>
    </w:p>
    <w:p w14:paraId="32E155E7" w14:textId="77777777" w:rsidR="009B53CC" w:rsidRDefault="009B53CC" w:rsidP="009B53CC">
      <w:pPr>
        <w:pStyle w:val="PL"/>
        <w:rPr>
          <w:lang w:val="en-US" w:eastAsia="es-ES"/>
        </w:rPr>
      </w:pPr>
      <w:r>
        <w:rPr>
          <w:lang w:val="en-US" w:eastAsia="es-ES"/>
        </w:rPr>
        <w:t xml:space="preserve">      type: object</w:t>
      </w:r>
    </w:p>
    <w:p w14:paraId="09A95B88" w14:textId="77777777" w:rsidR="009B53CC" w:rsidRDefault="009B53CC" w:rsidP="009B53CC">
      <w:pPr>
        <w:pStyle w:val="PL"/>
        <w:rPr>
          <w:lang w:val="en-US" w:eastAsia="es-ES"/>
        </w:rPr>
      </w:pPr>
      <w:r>
        <w:rPr>
          <w:lang w:val="en-US" w:eastAsia="es-ES"/>
        </w:rPr>
        <w:t xml:space="preserve">      properties:</w:t>
      </w:r>
    </w:p>
    <w:p w14:paraId="4129375D" w14:textId="77777777" w:rsidR="009B53CC" w:rsidRDefault="009B53CC" w:rsidP="009B53CC">
      <w:pPr>
        <w:pStyle w:val="PL"/>
        <w:rPr>
          <w:lang w:val="en-US" w:eastAsia="es-ES"/>
        </w:rPr>
      </w:pPr>
      <w:r>
        <w:rPr>
          <w:lang w:val="en-US" w:eastAsia="es-ES"/>
        </w:rPr>
        <w:t xml:space="preserve">        notifId:</w:t>
      </w:r>
    </w:p>
    <w:p w14:paraId="653DC526" w14:textId="77777777" w:rsidR="009B53CC" w:rsidRDefault="009B53CC" w:rsidP="009B53CC">
      <w:pPr>
        <w:pStyle w:val="PL"/>
        <w:rPr>
          <w:lang w:val="en-US" w:eastAsia="es-ES"/>
        </w:rPr>
      </w:pPr>
      <w:r>
        <w:rPr>
          <w:lang w:val="en-US" w:eastAsia="es-ES"/>
        </w:rPr>
        <w:t xml:space="preserve">          type: string</w:t>
      </w:r>
    </w:p>
    <w:p w14:paraId="0DC11EE5" w14:textId="77777777" w:rsidR="009B53CC" w:rsidRDefault="009B53CC" w:rsidP="009B53CC">
      <w:pPr>
        <w:pStyle w:val="PL"/>
        <w:rPr>
          <w:lang w:val="en-US" w:eastAsia="es-ES"/>
        </w:rPr>
      </w:pPr>
      <w:r>
        <w:rPr>
          <w:lang w:val="en-US" w:eastAsia="es-ES"/>
        </w:rPr>
        <w:t xml:space="preserve">        eventNotifs:</w:t>
      </w:r>
    </w:p>
    <w:p w14:paraId="44CAF3BC" w14:textId="77777777" w:rsidR="009B53CC" w:rsidRDefault="009B53CC" w:rsidP="009B53CC">
      <w:pPr>
        <w:pStyle w:val="PL"/>
        <w:rPr>
          <w:lang w:val="en-US" w:eastAsia="es-ES"/>
        </w:rPr>
      </w:pPr>
      <w:r>
        <w:rPr>
          <w:lang w:val="en-US" w:eastAsia="es-ES"/>
        </w:rPr>
        <w:t xml:space="preserve">          type: array</w:t>
      </w:r>
    </w:p>
    <w:p w14:paraId="38F54425" w14:textId="77777777" w:rsidR="009B53CC" w:rsidRDefault="009B53CC" w:rsidP="009B53CC">
      <w:pPr>
        <w:pStyle w:val="PL"/>
        <w:rPr>
          <w:lang w:val="en-US" w:eastAsia="es-ES"/>
        </w:rPr>
      </w:pPr>
      <w:r>
        <w:rPr>
          <w:lang w:val="en-US" w:eastAsia="es-ES"/>
        </w:rPr>
        <w:t xml:space="preserve">          items:</w:t>
      </w:r>
    </w:p>
    <w:p w14:paraId="344418E8" w14:textId="77777777" w:rsidR="009B53CC" w:rsidRDefault="009B53CC" w:rsidP="009B53CC">
      <w:pPr>
        <w:pStyle w:val="PL"/>
        <w:rPr>
          <w:lang w:val="en-US" w:eastAsia="es-ES"/>
        </w:rPr>
      </w:pPr>
      <w:r>
        <w:rPr>
          <w:lang w:val="en-US" w:eastAsia="es-ES"/>
        </w:rPr>
        <w:t xml:space="preserve">            $ref: '#/components/schemas/NefEventNotification'</w:t>
      </w:r>
    </w:p>
    <w:p w14:paraId="337C517A" w14:textId="77777777" w:rsidR="009B53CC" w:rsidRDefault="009B53CC" w:rsidP="009B53CC">
      <w:pPr>
        <w:pStyle w:val="PL"/>
        <w:rPr>
          <w:lang w:val="en-US" w:eastAsia="es-ES"/>
        </w:rPr>
      </w:pPr>
      <w:r>
        <w:rPr>
          <w:lang w:val="en-US" w:eastAsia="es-ES"/>
        </w:rPr>
        <w:t xml:space="preserve">          minItems: 1</w:t>
      </w:r>
    </w:p>
    <w:p w14:paraId="434E7CF4" w14:textId="77777777" w:rsidR="009B53CC" w:rsidRDefault="009B53CC" w:rsidP="009B53CC">
      <w:pPr>
        <w:pStyle w:val="PL"/>
        <w:rPr>
          <w:lang w:val="en-US" w:eastAsia="es-ES"/>
        </w:rPr>
      </w:pPr>
      <w:r>
        <w:rPr>
          <w:lang w:val="en-US" w:eastAsia="es-ES"/>
        </w:rPr>
        <w:t xml:space="preserve">      required:</w:t>
      </w:r>
    </w:p>
    <w:p w14:paraId="351C68FE" w14:textId="77777777" w:rsidR="009B53CC" w:rsidRDefault="009B53CC" w:rsidP="009B53CC">
      <w:pPr>
        <w:pStyle w:val="PL"/>
        <w:rPr>
          <w:lang w:val="en-US" w:eastAsia="es-ES"/>
        </w:rPr>
      </w:pPr>
      <w:r>
        <w:rPr>
          <w:lang w:val="en-US" w:eastAsia="es-ES"/>
        </w:rPr>
        <w:t xml:space="preserve">        - notifId</w:t>
      </w:r>
    </w:p>
    <w:p w14:paraId="1DF4B5A3" w14:textId="77777777" w:rsidR="009B53CC" w:rsidRDefault="009B53CC" w:rsidP="009B53CC">
      <w:pPr>
        <w:pStyle w:val="PL"/>
        <w:rPr>
          <w:lang w:val="en-US" w:eastAsia="es-ES"/>
        </w:rPr>
      </w:pPr>
      <w:r>
        <w:rPr>
          <w:lang w:val="en-US" w:eastAsia="es-ES"/>
        </w:rPr>
        <w:t xml:space="preserve">        - eventNotifs</w:t>
      </w:r>
    </w:p>
    <w:p w14:paraId="4FE8EE21" w14:textId="77777777" w:rsidR="009B53CC" w:rsidRDefault="009B53CC" w:rsidP="009B53CC">
      <w:pPr>
        <w:pStyle w:val="PL"/>
        <w:rPr>
          <w:lang w:val="en-US" w:eastAsia="es-ES"/>
        </w:rPr>
      </w:pPr>
      <w:r>
        <w:rPr>
          <w:lang w:val="en-US" w:eastAsia="es-ES"/>
        </w:rPr>
        <w:t xml:space="preserve">    NefEventNotification:</w:t>
      </w:r>
    </w:p>
    <w:p w14:paraId="36043F81" w14:textId="77777777" w:rsidR="009B53CC" w:rsidRDefault="009B53CC" w:rsidP="009B53CC">
      <w:pPr>
        <w:pStyle w:val="PL"/>
        <w:rPr>
          <w:rFonts w:eastAsia="Batang"/>
        </w:rPr>
      </w:pPr>
      <w:r>
        <w:rPr>
          <w:rFonts w:eastAsia="Batang"/>
        </w:rPr>
        <w:t xml:space="preserve">      description: Represents information related to an event to be reported.</w:t>
      </w:r>
    </w:p>
    <w:p w14:paraId="5C0517B2" w14:textId="77777777" w:rsidR="009B53CC" w:rsidRDefault="009B53CC" w:rsidP="009B53CC">
      <w:pPr>
        <w:pStyle w:val="PL"/>
        <w:rPr>
          <w:lang w:val="en-US" w:eastAsia="es-ES"/>
        </w:rPr>
      </w:pPr>
      <w:r>
        <w:rPr>
          <w:lang w:val="en-US" w:eastAsia="es-ES"/>
        </w:rPr>
        <w:t xml:space="preserve">      type: object</w:t>
      </w:r>
    </w:p>
    <w:p w14:paraId="4A6AEDB7" w14:textId="77777777" w:rsidR="009B53CC" w:rsidRDefault="009B53CC" w:rsidP="009B53CC">
      <w:pPr>
        <w:pStyle w:val="PL"/>
        <w:rPr>
          <w:lang w:val="en-US" w:eastAsia="es-ES"/>
        </w:rPr>
      </w:pPr>
      <w:r>
        <w:rPr>
          <w:lang w:val="en-US" w:eastAsia="es-ES"/>
        </w:rPr>
        <w:t xml:space="preserve">      properties:</w:t>
      </w:r>
    </w:p>
    <w:p w14:paraId="032E6E76" w14:textId="77777777" w:rsidR="009B53CC" w:rsidRDefault="009B53CC" w:rsidP="009B53CC">
      <w:pPr>
        <w:pStyle w:val="PL"/>
        <w:rPr>
          <w:lang w:val="en-US" w:eastAsia="es-ES"/>
        </w:rPr>
      </w:pPr>
      <w:r>
        <w:rPr>
          <w:lang w:val="en-US" w:eastAsia="es-ES"/>
        </w:rPr>
        <w:t xml:space="preserve">        event:</w:t>
      </w:r>
    </w:p>
    <w:p w14:paraId="27504457" w14:textId="77777777" w:rsidR="009B53CC" w:rsidRDefault="009B53CC" w:rsidP="009B53CC">
      <w:pPr>
        <w:pStyle w:val="PL"/>
        <w:rPr>
          <w:lang w:val="en-US" w:eastAsia="es-ES"/>
        </w:rPr>
      </w:pPr>
      <w:r>
        <w:rPr>
          <w:lang w:val="en-US" w:eastAsia="es-ES"/>
        </w:rPr>
        <w:t xml:space="preserve">          $ref: '#/components/schemas/NefEvent'</w:t>
      </w:r>
    </w:p>
    <w:p w14:paraId="4D5A7C2C" w14:textId="77777777" w:rsidR="009B53CC" w:rsidRDefault="009B53CC" w:rsidP="009B53CC">
      <w:pPr>
        <w:pStyle w:val="PL"/>
        <w:rPr>
          <w:lang w:val="en-US" w:eastAsia="es-ES"/>
        </w:rPr>
      </w:pPr>
      <w:r>
        <w:rPr>
          <w:lang w:val="en-US" w:eastAsia="es-ES"/>
        </w:rPr>
        <w:t xml:space="preserve">        timeStamp:</w:t>
      </w:r>
    </w:p>
    <w:p w14:paraId="235A882A" w14:textId="77777777" w:rsidR="009B53CC" w:rsidRDefault="009B53CC" w:rsidP="009B53CC">
      <w:pPr>
        <w:pStyle w:val="PL"/>
        <w:rPr>
          <w:lang w:val="en-US" w:eastAsia="es-ES"/>
        </w:rPr>
      </w:pPr>
      <w:r>
        <w:rPr>
          <w:lang w:val="en-US" w:eastAsia="es-ES"/>
        </w:rPr>
        <w:t xml:space="preserve">          $ref: 'TS29571_CommonData.yaml#/components/schemas/DateTime'</w:t>
      </w:r>
    </w:p>
    <w:p w14:paraId="6326877A" w14:textId="77777777" w:rsidR="009B53CC" w:rsidRDefault="009B53CC" w:rsidP="009B53CC">
      <w:pPr>
        <w:pStyle w:val="PL"/>
        <w:rPr>
          <w:lang w:val="en-US" w:eastAsia="es-ES"/>
        </w:rPr>
      </w:pPr>
      <w:r>
        <w:rPr>
          <w:lang w:val="en-US" w:eastAsia="es-ES"/>
        </w:rPr>
        <w:t xml:space="preserve">        </w:t>
      </w:r>
      <w:r>
        <w:t>svcExprcInfos</w:t>
      </w:r>
      <w:r>
        <w:rPr>
          <w:lang w:val="en-US" w:eastAsia="es-ES"/>
        </w:rPr>
        <w:t>:</w:t>
      </w:r>
    </w:p>
    <w:p w14:paraId="58283374" w14:textId="77777777" w:rsidR="009B53CC" w:rsidRDefault="009B53CC" w:rsidP="009B53CC">
      <w:pPr>
        <w:pStyle w:val="PL"/>
        <w:rPr>
          <w:lang w:val="en-US" w:eastAsia="es-ES"/>
        </w:rPr>
      </w:pPr>
      <w:r>
        <w:rPr>
          <w:lang w:val="en-US" w:eastAsia="es-ES"/>
        </w:rPr>
        <w:t xml:space="preserve">          type: array</w:t>
      </w:r>
    </w:p>
    <w:p w14:paraId="194AC4B5" w14:textId="77777777" w:rsidR="009B53CC" w:rsidRDefault="009B53CC" w:rsidP="009B53CC">
      <w:pPr>
        <w:pStyle w:val="PL"/>
        <w:rPr>
          <w:lang w:val="en-US" w:eastAsia="es-ES"/>
        </w:rPr>
      </w:pPr>
      <w:r>
        <w:rPr>
          <w:lang w:val="en-US" w:eastAsia="es-ES"/>
        </w:rPr>
        <w:t xml:space="preserve">          items:</w:t>
      </w:r>
    </w:p>
    <w:p w14:paraId="646905E1" w14:textId="77777777" w:rsidR="009B53CC" w:rsidRDefault="009B53CC" w:rsidP="009B53CC">
      <w:pPr>
        <w:pStyle w:val="PL"/>
        <w:rPr>
          <w:lang w:val="en-US" w:eastAsia="es-ES"/>
        </w:rPr>
      </w:pPr>
      <w:r>
        <w:rPr>
          <w:lang w:val="en-US" w:eastAsia="es-ES"/>
        </w:rPr>
        <w:t xml:space="preserve">            $ref: '#/components/schemas/</w:t>
      </w:r>
      <w:r>
        <w:t>ServiceExperienceInfo</w:t>
      </w:r>
      <w:r>
        <w:rPr>
          <w:lang w:val="en-US" w:eastAsia="es-ES"/>
        </w:rPr>
        <w:t>'</w:t>
      </w:r>
    </w:p>
    <w:p w14:paraId="2C13766F" w14:textId="77777777" w:rsidR="009B53CC" w:rsidRDefault="009B53CC" w:rsidP="009B53CC">
      <w:pPr>
        <w:pStyle w:val="PL"/>
        <w:rPr>
          <w:lang w:val="en-US" w:eastAsia="es-ES"/>
        </w:rPr>
      </w:pPr>
      <w:r>
        <w:rPr>
          <w:lang w:val="en-US" w:eastAsia="es-ES"/>
        </w:rPr>
        <w:t xml:space="preserve">          minItems: 1</w:t>
      </w:r>
    </w:p>
    <w:p w14:paraId="01B3572C" w14:textId="77777777" w:rsidR="009B53CC" w:rsidRDefault="009B53CC" w:rsidP="009B53CC">
      <w:pPr>
        <w:pStyle w:val="PL"/>
        <w:rPr>
          <w:lang w:val="en-US" w:eastAsia="es-ES"/>
        </w:rPr>
      </w:pPr>
      <w:r>
        <w:rPr>
          <w:lang w:val="en-US" w:eastAsia="es-ES"/>
        </w:rPr>
        <w:t xml:space="preserve">        </w:t>
      </w:r>
      <w:r>
        <w:t>ueMobilityInfos</w:t>
      </w:r>
      <w:r>
        <w:rPr>
          <w:lang w:val="en-US" w:eastAsia="es-ES"/>
        </w:rPr>
        <w:t>:</w:t>
      </w:r>
    </w:p>
    <w:p w14:paraId="5823D41A" w14:textId="77777777" w:rsidR="009B53CC" w:rsidRDefault="009B53CC" w:rsidP="009B53CC">
      <w:pPr>
        <w:pStyle w:val="PL"/>
        <w:rPr>
          <w:lang w:val="en-US" w:eastAsia="es-ES"/>
        </w:rPr>
      </w:pPr>
      <w:r>
        <w:rPr>
          <w:lang w:val="en-US" w:eastAsia="es-ES"/>
        </w:rPr>
        <w:t xml:space="preserve">          type: array</w:t>
      </w:r>
    </w:p>
    <w:p w14:paraId="718CCE39" w14:textId="77777777" w:rsidR="009B53CC" w:rsidRDefault="009B53CC" w:rsidP="009B53CC">
      <w:pPr>
        <w:pStyle w:val="PL"/>
        <w:rPr>
          <w:lang w:val="en-US" w:eastAsia="es-ES"/>
        </w:rPr>
      </w:pPr>
      <w:r>
        <w:rPr>
          <w:lang w:val="en-US" w:eastAsia="es-ES"/>
        </w:rPr>
        <w:t xml:space="preserve">          items:</w:t>
      </w:r>
    </w:p>
    <w:p w14:paraId="41D05D50" w14:textId="77777777" w:rsidR="009B53CC" w:rsidRDefault="009B53CC" w:rsidP="009B53CC">
      <w:pPr>
        <w:pStyle w:val="PL"/>
        <w:rPr>
          <w:lang w:val="en-US" w:eastAsia="es-ES"/>
        </w:rPr>
      </w:pPr>
      <w:r>
        <w:rPr>
          <w:lang w:val="en-US" w:eastAsia="es-ES"/>
        </w:rPr>
        <w:t xml:space="preserve">            $ref: '#/components/schemas/</w:t>
      </w:r>
      <w:r>
        <w:t>UeMobilityInfo</w:t>
      </w:r>
      <w:r>
        <w:rPr>
          <w:lang w:val="en-US" w:eastAsia="es-ES"/>
        </w:rPr>
        <w:t>'</w:t>
      </w:r>
    </w:p>
    <w:p w14:paraId="7198A299" w14:textId="77777777" w:rsidR="009B53CC" w:rsidRDefault="009B53CC" w:rsidP="009B53CC">
      <w:pPr>
        <w:pStyle w:val="PL"/>
        <w:rPr>
          <w:lang w:val="en-US" w:eastAsia="es-ES"/>
        </w:rPr>
      </w:pPr>
      <w:r>
        <w:rPr>
          <w:lang w:val="en-US" w:eastAsia="es-ES"/>
        </w:rPr>
        <w:t xml:space="preserve">          minItems: 1</w:t>
      </w:r>
    </w:p>
    <w:p w14:paraId="07A2ADF0" w14:textId="77777777" w:rsidR="009B53CC" w:rsidRDefault="009B53CC" w:rsidP="009B53CC">
      <w:pPr>
        <w:pStyle w:val="PL"/>
        <w:rPr>
          <w:lang w:val="en-US" w:eastAsia="es-ES"/>
        </w:rPr>
      </w:pPr>
      <w:r>
        <w:rPr>
          <w:lang w:val="en-US" w:eastAsia="es-ES"/>
        </w:rPr>
        <w:t xml:space="preserve">        </w:t>
      </w:r>
      <w:r>
        <w:t>ueCommInfos</w:t>
      </w:r>
      <w:r>
        <w:rPr>
          <w:lang w:val="en-US" w:eastAsia="es-ES"/>
        </w:rPr>
        <w:t>:</w:t>
      </w:r>
    </w:p>
    <w:p w14:paraId="06F78876" w14:textId="77777777" w:rsidR="009B53CC" w:rsidRDefault="009B53CC" w:rsidP="009B53CC">
      <w:pPr>
        <w:pStyle w:val="PL"/>
        <w:rPr>
          <w:lang w:val="en-US" w:eastAsia="es-ES"/>
        </w:rPr>
      </w:pPr>
      <w:r>
        <w:rPr>
          <w:lang w:val="en-US" w:eastAsia="es-ES"/>
        </w:rPr>
        <w:t xml:space="preserve">          type: array</w:t>
      </w:r>
    </w:p>
    <w:p w14:paraId="613ADA27" w14:textId="77777777" w:rsidR="009B53CC" w:rsidRDefault="009B53CC" w:rsidP="009B53CC">
      <w:pPr>
        <w:pStyle w:val="PL"/>
        <w:rPr>
          <w:lang w:val="en-US" w:eastAsia="es-ES"/>
        </w:rPr>
      </w:pPr>
      <w:r>
        <w:rPr>
          <w:lang w:val="en-US" w:eastAsia="es-ES"/>
        </w:rPr>
        <w:t xml:space="preserve">          items:</w:t>
      </w:r>
    </w:p>
    <w:p w14:paraId="29CFE85B" w14:textId="77777777" w:rsidR="009B53CC" w:rsidRDefault="009B53CC" w:rsidP="009B53CC">
      <w:pPr>
        <w:pStyle w:val="PL"/>
        <w:rPr>
          <w:lang w:val="en-US" w:eastAsia="es-ES"/>
        </w:rPr>
      </w:pPr>
      <w:r>
        <w:rPr>
          <w:lang w:val="en-US" w:eastAsia="es-ES"/>
        </w:rPr>
        <w:t xml:space="preserve">            $ref: '#/components/schemas/</w:t>
      </w:r>
      <w:r>
        <w:t>UeCommunicationInfo</w:t>
      </w:r>
      <w:r>
        <w:rPr>
          <w:lang w:val="en-US" w:eastAsia="es-ES"/>
        </w:rPr>
        <w:t>'</w:t>
      </w:r>
    </w:p>
    <w:p w14:paraId="2811AAE6" w14:textId="77777777" w:rsidR="009B53CC" w:rsidRDefault="009B53CC" w:rsidP="009B53CC">
      <w:pPr>
        <w:pStyle w:val="PL"/>
        <w:rPr>
          <w:lang w:val="en-US" w:eastAsia="es-ES"/>
        </w:rPr>
      </w:pPr>
      <w:r>
        <w:rPr>
          <w:lang w:val="en-US" w:eastAsia="es-ES"/>
        </w:rPr>
        <w:t xml:space="preserve">          minItems: 1</w:t>
      </w:r>
    </w:p>
    <w:p w14:paraId="48D60A1A" w14:textId="77777777" w:rsidR="009B53CC" w:rsidRDefault="009B53CC" w:rsidP="009B53CC">
      <w:pPr>
        <w:pStyle w:val="PL"/>
        <w:rPr>
          <w:lang w:val="en-US" w:eastAsia="es-ES"/>
        </w:rPr>
      </w:pPr>
      <w:r>
        <w:rPr>
          <w:lang w:val="en-US" w:eastAsia="es-ES"/>
        </w:rPr>
        <w:t xml:space="preserve">        </w:t>
      </w:r>
      <w:r>
        <w:t>excepInfos</w:t>
      </w:r>
      <w:r>
        <w:rPr>
          <w:lang w:val="en-US" w:eastAsia="es-ES"/>
        </w:rPr>
        <w:t>:</w:t>
      </w:r>
    </w:p>
    <w:p w14:paraId="564E6B66" w14:textId="77777777" w:rsidR="009B53CC" w:rsidRDefault="009B53CC" w:rsidP="009B53CC">
      <w:pPr>
        <w:pStyle w:val="PL"/>
        <w:rPr>
          <w:lang w:val="en-US" w:eastAsia="es-ES"/>
        </w:rPr>
      </w:pPr>
      <w:r>
        <w:rPr>
          <w:lang w:val="en-US" w:eastAsia="es-ES"/>
        </w:rPr>
        <w:t xml:space="preserve">          type: array</w:t>
      </w:r>
    </w:p>
    <w:p w14:paraId="197B0DBC" w14:textId="77777777" w:rsidR="009B53CC" w:rsidRDefault="009B53CC" w:rsidP="009B53CC">
      <w:pPr>
        <w:pStyle w:val="PL"/>
        <w:rPr>
          <w:lang w:val="en-US" w:eastAsia="es-ES"/>
        </w:rPr>
      </w:pPr>
      <w:r>
        <w:rPr>
          <w:lang w:val="en-US" w:eastAsia="es-ES"/>
        </w:rPr>
        <w:t xml:space="preserve">          items:</w:t>
      </w:r>
    </w:p>
    <w:p w14:paraId="20CAAB6F" w14:textId="77777777" w:rsidR="009B53CC" w:rsidRDefault="009B53CC" w:rsidP="009B53CC">
      <w:pPr>
        <w:pStyle w:val="PL"/>
        <w:rPr>
          <w:lang w:val="en-US" w:eastAsia="es-ES"/>
        </w:rPr>
      </w:pPr>
      <w:r>
        <w:rPr>
          <w:lang w:val="en-US" w:eastAsia="es-ES"/>
        </w:rPr>
        <w:t xml:space="preserve">            $ref: 'TS29517_Naf_EventExposure.yaml#/components/schemas/</w:t>
      </w:r>
      <w:r>
        <w:t>ExceptionInfo</w:t>
      </w:r>
      <w:r>
        <w:rPr>
          <w:lang w:val="en-US" w:eastAsia="es-ES"/>
        </w:rPr>
        <w:t>'</w:t>
      </w:r>
    </w:p>
    <w:p w14:paraId="1A1F7567" w14:textId="77777777" w:rsidR="009B53CC" w:rsidRDefault="009B53CC" w:rsidP="009B53CC">
      <w:pPr>
        <w:pStyle w:val="PL"/>
        <w:rPr>
          <w:lang w:val="en-US" w:eastAsia="es-ES"/>
        </w:rPr>
      </w:pPr>
      <w:r>
        <w:rPr>
          <w:lang w:val="en-US" w:eastAsia="es-ES"/>
        </w:rPr>
        <w:t xml:space="preserve">          minItems: 1</w:t>
      </w:r>
    </w:p>
    <w:p w14:paraId="43E7AD1C" w14:textId="77777777" w:rsidR="009B53CC" w:rsidRDefault="009B53CC" w:rsidP="009B53CC">
      <w:pPr>
        <w:pStyle w:val="PL"/>
        <w:rPr>
          <w:lang w:val="en-US" w:eastAsia="es-ES"/>
        </w:rPr>
      </w:pPr>
      <w:r>
        <w:rPr>
          <w:lang w:val="en-US" w:eastAsia="es-ES"/>
        </w:rPr>
        <w:t xml:space="preserve">        </w:t>
      </w:r>
      <w:r>
        <w:t>congestionInfos</w:t>
      </w:r>
      <w:r>
        <w:rPr>
          <w:lang w:val="en-US" w:eastAsia="es-ES"/>
        </w:rPr>
        <w:t>:</w:t>
      </w:r>
    </w:p>
    <w:p w14:paraId="29E8E9F5" w14:textId="77777777" w:rsidR="009B53CC" w:rsidRDefault="009B53CC" w:rsidP="009B53CC">
      <w:pPr>
        <w:pStyle w:val="PL"/>
        <w:rPr>
          <w:lang w:val="en-US" w:eastAsia="es-ES"/>
        </w:rPr>
      </w:pPr>
      <w:r>
        <w:rPr>
          <w:lang w:val="en-US" w:eastAsia="es-ES"/>
        </w:rPr>
        <w:t xml:space="preserve">          type: array</w:t>
      </w:r>
    </w:p>
    <w:p w14:paraId="67642D39" w14:textId="77777777" w:rsidR="009B53CC" w:rsidRDefault="009B53CC" w:rsidP="009B53CC">
      <w:pPr>
        <w:pStyle w:val="PL"/>
        <w:rPr>
          <w:lang w:val="en-US" w:eastAsia="es-ES"/>
        </w:rPr>
      </w:pPr>
      <w:r>
        <w:rPr>
          <w:lang w:val="en-US" w:eastAsia="es-ES"/>
        </w:rPr>
        <w:t xml:space="preserve">          items:</w:t>
      </w:r>
    </w:p>
    <w:p w14:paraId="0927E004" w14:textId="77777777" w:rsidR="009B53CC" w:rsidRDefault="009B53CC" w:rsidP="009B53CC">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59C9BA0A" w14:textId="77777777" w:rsidR="009B53CC" w:rsidRDefault="009B53CC" w:rsidP="009B53CC">
      <w:pPr>
        <w:pStyle w:val="PL"/>
        <w:rPr>
          <w:lang w:val="en-US" w:eastAsia="es-ES"/>
        </w:rPr>
      </w:pPr>
      <w:r>
        <w:rPr>
          <w:lang w:val="en-US" w:eastAsia="es-ES"/>
        </w:rPr>
        <w:t xml:space="preserve">          minItems: 1</w:t>
      </w:r>
    </w:p>
    <w:p w14:paraId="2AF30181" w14:textId="77777777" w:rsidR="009B53CC" w:rsidRPr="0006626A" w:rsidRDefault="009B53CC" w:rsidP="009B53CC">
      <w:pPr>
        <w:pStyle w:val="PL"/>
        <w:rPr>
          <w:lang w:val="en-US" w:eastAsia="es-ES"/>
        </w:rPr>
      </w:pPr>
      <w:r w:rsidRPr="0006626A">
        <w:rPr>
          <w:lang w:val="en-US" w:eastAsia="es-ES"/>
        </w:rPr>
        <w:t xml:space="preserve">        perfDataInfos:</w:t>
      </w:r>
    </w:p>
    <w:p w14:paraId="478D6C9B" w14:textId="77777777" w:rsidR="009B53CC" w:rsidRPr="0006626A" w:rsidRDefault="009B53CC" w:rsidP="009B53CC">
      <w:pPr>
        <w:pStyle w:val="PL"/>
        <w:rPr>
          <w:lang w:val="en-US" w:eastAsia="es-ES"/>
        </w:rPr>
      </w:pPr>
      <w:r w:rsidRPr="0006626A">
        <w:rPr>
          <w:lang w:val="en-US" w:eastAsia="es-ES"/>
        </w:rPr>
        <w:t xml:space="preserve">          type: array</w:t>
      </w:r>
    </w:p>
    <w:p w14:paraId="178C5FBC" w14:textId="77777777" w:rsidR="009B53CC" w:rsidRPr="0006626A" w:rsidRDefault="009B53CC" w:rsidP="009B53CC">
      <w:pPr>
        <w:pStyle w:val="PL"/>
        <w:rPr>
          <w:lang w:val="en-US" w:eastAsia="es-ES"/>
        </w:rPr>
      </w:pPr>
      <w:r w:rsidRPr="0006626A">
        <w:rPr>
          <w:lang w:val="en-US" w:eastAsia="es-ES"/>
        </w:rPr>
        <w:t xml:space="preserve">          items:</w:t>
      </w:r>
    </w:p>
    <w:p w14:paraId="7F417893" w14:textId="77777777" w:rsidR="009B53CC" w:rsidRPr="0006626A" w:rsidRDefault="009B53CC" w:rsidP="009B53CC">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0DBB91F9" w14:textId="77777777" w:rsidR="009B53CC" w:rsidRDefault="009B53CC" w:rsidP="009B53CC">
      <w:pPr>
        <w:pStyle w:val="PL"/>
        <w:rPr>
          <w:lang w:val="en-US" w:eastAsia="es-ES"/>
        </w:rPr>
      </w:pPr>
      <w:r w:rsidRPr="0006626A">
        <w:rPr>
          <w:lang w:val="en-US" w:eastAsia="es-ES"/>
        </w:rPr>
        <w:t xml:space="preserve">          minItems: 1</w:t>
      </w:r>
    </w:p>
    <w:p w14:paraId="6FDBA697" w14:textId="77777777" w:rsidR="009B53CC" w:rsidRPr="00497943" w:rsidRDefault="009B53CC" w:rsidP="009B53CC">
      <w:pPr>
        <w:pStyle w:val="PL"/>
        <w:rPr>
          <w:lang w:val="en-US" w:eastAsia="es-ES"/>
        </w:rPr>
      </w:pPr>
      <w:r w:rsidRPr="00497943">
        <w:rPr>
          <w:lang w:val="en-US" w:eastAsia="es-ES"/>
        </w:rPr>
        <w:t xml:space="preserve">        dispersionInfos:</w:t>
      </w:r>
    </w:p>
    <w:p w14:paraId="5892E458" w14:textId="77777777" w:rsidR="009B53CC" w:rsidRPr="00497943" w:rsidRDefault="009B53CC" w:rsidP="009B53CC">
      <w:pPr>
        <w:pStyle w:val="PL"/>
        <w:rPr>
          <w:lang w:val="en-US" w:eastAsia="es-ES"/>
        </w:rPr>
      </w:pPr>
      <w:r w:rsidRPr="00497943">
        <w:rPr>
          <w:lang w:val="en-US" w:eastAsia="es-ES"/>
        </w:rPr>
        <w:t xml:space="preserve">          type: array</w:t>
      </w:r>
    </w:p>
    <w:p w14:paraId="164ED69E" w14:textId="77777777" w:rsidR="009B53CC" w:rsidRPr="00497943" w:rsidRDefault="009B53CC" w:rsidP="009B53CC">
      <w:pPr>
        <w:pStyle w:val="PL"/>
        <w:rPr>
          <w:lang w:val="en-US" w:eastAsia="es-ES"/>
        </w:rPr>
      </w:pPr>
      <w:r w:rsidRPr="00497943">
        <w:rPr>
          <w:lang w:val="en-US" w:eastAsia="es-ES"/>
        </w:rPr>
        <w:t xml:space="preserve">          items:</w:t>
      </w:r>
    </w:p>
    <w:p w14:paraId="698C2C49" w14:textId="77777777" w:rsidR="009B53CC" w:rsidRPr="00497943" w:rsidRDefault="009B53CC" w:rsidP="009B53CC">
      <w:pPr>
        <w:pStyle w:val="PL"/>
        <w:rPr>
          <w:lang w:val="en-US" w:eastAsia="es-ES"/>
        </w:rPr>
      </w:pPr>
      <w:r w:rsidRPr="00497943">
        <w:rPr>
          <w:lang w:val="en-US" w:eastAsia="es-ES"/>
        </w:rPr>
        <w:t xml:space="preserve">            $ref: 'TS29517_Naf_EventExposure.yaml#/components/schemas/DispersionCollection'</w:t>
      </w:r>
    </w:p>
    <w:p w14:paraId="418BD1E6" w14:textId="77777777" w:rsidR="009B53CC" w:rsidRDefault="009B53CC" w:rsidP="009B53CC">
      <w:pPr>
        <w:pStyle w:val="PL"/>
        <w:rPr>
          <w:lang w:val="en-US" w:eastAsia="es-ES"/>
        </w:rPr>
      </w:pPr>
      <w:r w:rsidRPr="00497943">
        <w:rPr>
          <w:lang w:val="en-US" w:eastAsia="es-ES"/>
        </w:rPr>
        <w:t xml:space="preserve">          minItems: 1</w:t>
      </w:r>
    </w:p>
    <w:p w14:paraId="2C00352E" w14:textId="77777777" w:rsidR="009B53CC" w:rsidRDefault="009B53CC" w:rsidP="009B53CC">
      <w:pPr>
        <w:pStyle w:val="PL"/>
        <w:rPr>
          <w:lang w:val="en-US" w:eastAsia="es-ES"/>
        </w:rPr>
      </w:pPr>
      <w:r>
        <w:rPr>
          <w:lang w:val="en-US" w:eastAsia="es-ES"/>
        </w:rPr>
        <w:t xml:space="preserve">        collBhvrInfs:</w:t>
      </w:r>
    </w:p>
    <w:p w14:paraId="1F04EA46" w14:textId="77777777" w:rsidR="009B53CC" w:rsidRDefault="009B53CC" w:rsidP="009B53CC">
      <w:pPr>
        <w:pStyle w:val="PL"/>
      </w:pPr>
      <w:r>
        <w:t xml:space="preserve">          type: array</w:t>
      </w:r>
    </w:p>
    <w:p w14:paraId="1A9C3AA0" w14:textId="77777777" w:rsidR="009B53CC" w:rsidRDefault="009B53CC" w:rsidP="009B53CC">
      <w:pPr>
        <w:pStyle w:val="PL"/>
      </w:pPr>
      <w:r>
        <w:t xml:space="preserve">          items:</w:t>
      </w:r>
    </w:p>
    <w:p w14:paraId="7681D2A1" w14:textId="77777777" w:rsidR="009B53CC" w:rsidRDefault="009B53CC" w:rsidP="009B53CC">
      <w:pPr>
        <w:pStyle w:val="PL"/>
        <w:rPr>
          <w:lang w:val="en-US" w:eastAsia="es-ES"/>
        </w:rPr>
      </w:pPr>
      <w:r>
        <w:t xml:space="preserve">            </w:t>
      </w:r>
      <w:r>
        <w:rPr>
          <w:lang w:val="en-US" w:eastAsia="es-ES"/>
        </w:rPr>
        <w:t>$ref: 'TS29517_Naf_EventExposure.yaml#/components/schemas/CollectiveBehaviourInfo'</w:t>
      </w:r>
    </w:p>
    <w:p w14:paraId="6D7A67C4" w14:textId="77777777" w:rsidR="009B53CC" w:rsidRDefault="009B53CC" w:rsidP="009B53CC">
      <w:pPr>
        <w:pStyle w:val="PL"/>
        <w:rPr>
          <w:lang w:val="en-US" w:eastAsia="es-ES"/>
        </w:rPr>
      </w:pPr>
      <w:r>
        <w:rPr>
          <w:lang w:val="en-US" w:eastAsia="es-ES"/>
        </w:rPr>
        <w:t xml:space="preserve">          minItems: 1</w:t>
      </w:r>
    </w:p>
    <w:p w14:paraId="0022E2E4" w14:textId="470A8F44" w:rsidR="00D912BC" w:rsidRPr="00D912BC" w:rsidRDefault="00D912BC" w:rsidP="00D912BC">
      <w:pPr>
        <w:pStyle w:val="PL"/>
        <w:rPr>
          <w:ins w:id="217" w:author="Maria Liang" w:date="2022-05-05T18:18:00Z"/>
          <w:lang w:val="en-US" w:eastAsia="es-ES"/>
        </w:rPr>
      </w:pPr>
      <w:ins w:id="218" w:author="Maria Liang" w:date="2022-05-05T18:18:00Z">
        <w:r w:rsidRPr="00D912BC">
          <w:rPr>
            <w:lang w:val="en-US" w:eastAsia="es-ES"/>
          </w:rPr>
          <w:t xml:space="preserve">        </w:t>
        </w:r>
      </w:ins>
      <w:ins w:id="219" w:author="Maria Liang" w:date="2022-05-05T18:44:00Z">
        <w:r w:rsidR="00C927E8">
          <w:rPr>
            <w:lang w:val="en-US" w:eastAsia="es-ES"/>
          </w:rPr>
          <w:t>chgPly</w:t>
        </w:r>
      </w:ins>
      <w:ins w:id="220" w:author="Maria Liang" w:date="2022-05-05T18:35:00Z">
        <w:r w:rsidR="00F021FA">
          <w:rPr>
            <w:lang w:val="en-US" w:eastAsia="es-ES"/>
          </w:rPr>
          <w:t>Inv</w:t>
        </w:r>
      </w:ins>
      <w:ins w:id="221" w:author="Maria Liang" w:date="2022-05-05T18:18:00Z">
        <w:r w:rsidRPr="00D912BC">
          <w:rPr>
            <w:lang w:val="en-US" w:eastAsia="es-ES"/>
          </w:rPr>
          <w:t>Infos:</w:t>
        </w:r>
      </w:ins>
    </w:p>
    <w:p w14:paraId="5566E978" w14:textId="77777777" w:rsidR="00D912BC" w:rsidRPr="00D912BC" w:rsidRDefault="00D912BC" w:rsidP="00D912BC">
      <w:pPr>
        <w:pStyle w:val="PL"/>
        <w:rPr>
          <w:ins w:id="222" w:author="Maria Liang" w:date="2022-05-05T18:18:00Z"/>
          <w:lang w:val="en-US" w:eastAsia="es-ES"/>
        </w:rPr>
      </w:pPr>
      <w:ins w:id="223" w:author="Maria Liang" w:date="2022-05-05T18:18:00Z">
        <w:r w:rsidRPr="00D912BC">
          <w:rPr>
            <w:lang w:val="en-US" w:eastAsia="es-ES"/>
          </w:rPr>
          <w:t xml:space="preserve">          type: array</w:t>
        </w:r>
      </w:ins>
    </w:p>
    <w:p w14:paraId="6817739D" w14:textId="77777777" w:rsidR="00D912BC" w:rsidRPr="00D912BC" w:rsidRDefault="00D912BC" w:rsidP="00D912BC">
      <w:pPr>
        <w:pStyle w:val="PL"/>
        <w:rPr>
          <w:ins w:id="224" w:author="Maria Liang" w:date="2022-05-05T18:18:00Z"/>
          <w:lang w:val="en-US" w:eastAsia="es-ES"/>
        </w:rPr>
      </w:pPr>
      <w:ins w:id="225" w:author="Maria Liang" w:date="2022-05-05T18:18:00Z">
        <w:r w:rsidRPr="00D912BC">
          <w:rPr>
            <w:lang w:val="en-US" w:eastAsia="es-ES"/>
          </w:rPr>
          <w:lastRenderedPageBreak/>
          <w:t xml:space="preserve">          items:</w:t>
        </w:r>
      </w:ins>
    </w:p>
    <w:p w14:paraId="66BB4026" w14:textId="2025372F" w:rsidR="00D912BC" w:rsidRPr="00D912BC" w:rsidRDefault="00D912BC" w:rsidP="00D912BC">
      <w:pPr>
        <w:pStyle w:val="PL"/>
        <w:rPr>
          <w:ins w:id="226" w:author="Maria Liang" w:date="2022-05-05T18:18:00Z"/>
          <w:lang w:val="en-US" w:eastAsia="es-ES"/>
        </w:rPr>
      </w:pPr>
      <w:ins w:id="227" w:author="Maria Liang" w:date="2022-05-05T18:18:00Z">
        <w:r w:rsidRPr="00D912BC">
          <w:rPr>
            <w:lang w:val="en-US" w:eastAsia="es-ES"/>
          </w:rPr>
          <w:t xml:space="preserve">            $ref: 'TS29517_Naf_EventExposure.yaml#/components/schemas/</w:t>
        </w:r>
      </w:ins>
      <w:ins w:id="228" w:author="Maria Liang" w:date="2022-05-05T18:44:00Z">
        <w:r w:rsidR="00C927E8">
          <w:t>ChargPolicy</w:t>
        </w:r>
      </w:ins>
      <w:ins w:id="229" w:author="Maria Liang" w:date="2022-05-05T18:35:00Z">
        <w:r w:rsidR="00F021FA" w:rsidRPr="00F021FA">
          <w:rPr>
            <w:lang w:val="en-US" w:eastAsia="es-ES"/>
          </w:rPr>
          <w:t>InvocationCollection</w:t>
        </w:r>
      </w:ins>
      <w:ins w:id="230" w:author="Maria Liang" w:date="2022-05-05T18:18:00Z">
        <w:r w:rsidRPr="00D912BC">
          <w:rPr>
            <w:lang w:val="en-US" w:eastAsia="es-ES"/>
          </w:rPr>
          <w:t>'</w:t>
        </w:r>
      </w:ins>
    </w:p>
    <w:p w14:paraId="3F503AEE" w14:textId="3898E425" w:rsidR="00D912BC" w:rsidRDefault="00D912BC" w:rsidP="00D912BC">
      <w:pPr>
        <w:pStyle w:val="PL"/>
        <w:rPr>
          <w:ins w:id="231" w:author="Maria Liang" w:date="2022-05-05T18:18:00Z"/>
          <w:lang w:val="en-US" w:eastAsia="es-ES"/>
        </w:rPr>
      </w:pPr>
      <w:ins w:id="232" w:author="Maria Liang" w:date="2022-05-05T18:18:00Z">
        <w:r w:rsidRPr="00D912BC">
          <w:rPr>
            <w:lang w:val="en-US" w:eastAsia="es-ES"/>
          </w:rPr>
          <w:t xml:space="preserve">          minItems: 1</w:t>
        </w:r>
      </w:ins>
    </w:p>
    <w:p w14:paraId="0BEBBF05" w14:textId="593E1FA1" w:rsidR="009B53CC" w:rsidRDefault="009B53CC" w:rsidP="009B53CC">
      <w:pPr>
        <w:pStyle w:val="PL"/>
        <w:rPr>
          <w:lang w:val="en-US" w:eastAsia="es-ES"/>
        </w:rPr>
      </w:pPr>
      <w:r>
        <w:rPr>
          <w:lang w:val="en-US" w:eastAsia="es-ES"/>
        </w:rPr>
        <w:t xml:space="preserve">      required:</w:t>
      </w:r>
    </w:p>
    <w:p w14:paraId="6E0BDD2F" w14:textId="77777777" w:rsidR="009B53CC" w:rsidRDefault="009B53CC" w:rsidP="009B53CC">
      <w:pPr>
        <w:pStyle w:val="PL"/>
        <w:rPr>
          <w:lang w:val="en-US" w:eastAsia="es-ES"/>
        </w:rPr>
      </w:pPr>
      <w:r>
        <w:rPr>
          <w:lang w:val="en-US" w:eastAsia="es-ES"/>
        </w:rPr>
        <w:t xml:space="preserve">        - event</w:t>
      </w:r>
    </w:p>
    <w:p w14:paraId="58314105" w14:textId="77777777" w:rsidR="009B53CC" w:rsidRDefault="009B53CC" w:rsidP="009B53CC">
      <w:pPr>
        <w:pStyle w:val="PL"/>
        <w:rPr>
          <w:lang w:val="en-US" w:eastAsia="es-ES"/>
        </w:rPr>
      </w:pPr>
      <w:r>
        <w:rPr>
          <w:lang w:val="en-US" w:eastAsia="es-ES"/>
        </w:rPr>
        <w:t xml:space="preserve">        - timeStamp</w:t>
      </w:r>
    </w:p>
    <w:p w14:paraId="74983AD9" w14:textId="77777777" w:rsidR="009B53CC" w:rsidRDefault="009B53CC" w:rsidP="009B53CC">
      <w:pPr>
        <w:pStyle w:val="PL"/>
        <w:rPr>
          <w:lang w:val="en-US" w:eastAsia="es-ES"/>
        </w:rPr>
      </w:pPr>
      <w:r>
        <w:rPr>
          <w:lang w:val="en-US" w:eastAsia="es-ES"/>
        </w:rPr>
        <w:t xml:space="preserve">    Nef</w:t>
      </w:r>
      <w:r>
        <w:t>EventSubs</w:t>
      </w:r>
      <w:r>
        <w:rPr>
          <w:lang w:val="en-US" w:eastAsia="es-ES"/>
        </w:rPr>
        <w:t>:</w:t>
      </w:r>
    </w:p>
    <w:p w14:paraId="0F169577" w14:textId="77777777" w:rsidR="009B53CC" w:rsidRDefault="009B53CC" w:rsidP="009B53CC">
      <w:pPr>
        <w:pStyle w:val="PL"/>
        <w:rPr>
          <w:rFonts w:eastAsia="Batang"/>
        </w:rPr>
      </w:pPr>
      <w:r>
        <w:rPr>
          <w:rFonts w:eastAsia="Batang"/>
        </w:rPr>
        <w:t xml:space="preserve">      description: Represents an event to be subscribed and the related event filter information.</w:t>
      </w:r>
    </w:p>
    <w:p w14:paraId="7070A8CE" w14:textId="77777777" w:rsidR="009B53CC" w:rsidRDefault="009B53CC" w:rsidP="009B53CC">
      <w:pPr>
        <w:pStyle w:val="PL"/>
        <w:rPr>
          <w:lang w:val="en-US" w:eastAsia="es-ES"/>
        </w:rPr>
      </w:pPr>
      <w:r>
        <w:rPr>
          <w:lang w:val="en-US" w:eastAsia="es-ES"/>
        </w:rPr>
        <w:t xml:space="preserve">      type: object</w:t>
      </w:r>
    </w:p>
    <w:p w14:paraId="2D08D7FB" w14:textId="77777777" w:rsidR="009B53CC" w:rsidRDefault="009B53CC" w:rsidP="009B53CC">
      <w:pPr>
        <w:pStyle w:val="PL"/>
        <w:rPr>
          <w:lang w:val="en-US" w:eastAsia="es-ES"/>
        </w:rPr>
      </w:pPr>
      <w:r>
        <w:rPr>
          <w:lang w:val="en-US" w:eastAsia="es-ES"/>
        </w:rPr>
        <w:t xml:space="preserve">      properties:</w:t>
      </w:r>
    </w:p>
    <w:p w14:paraId="47527673" w14:textId="77777777" w:rsidR="009B53CC" w:rsidRDefault="009B53CC" w:rsidP="009B53CC">
      <w:pPr>
        <w:pStyle w:val="PL"/>
        <w:rPr>
          <w:lang w:val="en-US" w:eastAsia="es-ES"/>
        </w:rPr>
      </w:pPr>
      <w:r>
        <w:rPr>
          <w:lang w:val="en-US" w:eastAsia="es-ES"/>
        </w:rPr>
        <w:t xml:space="preserve">        event:</w:t>
      </w:r>
    </w:p>
    <w:p w14:paraId="4196F172" w14:textId="77777777" w:rsidR="009B53CC" w:rsidRDefault="009B53CC" w:rsidP="009B53CC">
      <w:pPr>
        <w:pStyle w:val="PL"/>
        <w:rPr>
          <w:lang w:val="en-US" w:eastAsia="es-ES"/>
        </w:rPr>
      </w:pPr>
      <w:r>
        <w:rPr>
          <w:lang w:val="en-US" w:eastAsia="es-ES"/>
        </w:rPr>
        <w:t xml:space="preserve">          $ref: '#/components/schemas/NefEvent'</w:t>
      </w:r>
    </w:p>
    <w:p w14:paraId="56B969D2" w14:textId="77777777" w:rsidR="009B53CC" w:rsidRDefault="009B53CC" w:rsidP="009B53CC">
      <w:pPr>
        <w:pStyle w:val="PL"/>
        <w:rPr>
          <w:lang w:val="en-US" w:eastAsia="es-ES"/>
        </w:rPr>
      </w:pPr>
      <w:r>
        <w:rPr>
          <w:lang w:val="en-US" w:eastAsia="es-ES"/>
        </w:rPr>
        <w:t xml:space="preserve">        eventFilter:</w:t>
      </w:r>
    </w:p>
    <w:p w14:paraId="221D7B1A" w14:textId="77777777" w:rsidR="009B53CC" w:rsidRDefault="009B53CC" w:rsidP="009B53CC">
      <w:pPr>
        <w:pStyle w:val="PL"/>
        <w:rPr>
          <w:lang w:val="en-US" w:eastAsia="es-ES"/>
        </w:rPr>
      </w:pPr>
      <w:r>
        <w:rPr>
          <w:lang w:val="en-US" w:eastAsia="es-ES"/>
        </w:rPr>
        <w:t xml:space="preserve">          $ref: '#/components/schemas/NefEventFilter'</w:t>
      </w:r>
    </w:p>
    <w:p w14:paraId="600857CE" w14:textId="77777777" w:rsidR="009B53CC" w:rsidRDefault="009B53CC" w:rsidP="009B53CC">
      <w:pPr>
        <w:pStyle w:val="PL"/>
        <w:rPr>
          <w:lang w:val="en-US" w:eastAsia="es-ES"/>
        </w:rPr>
      </w:pPr>
      <w:r>
        <w:rPr>
          <w:lang w:val="en-US" w:eastAsia="es-ES"/>
        </w:rPr>
        <w:t xml:space="preserve">      required:</w:t>
      </w:r>
    </w:p>
    <w:p w14:paraId="3B1D5EFD" w14:textId="77777777" w:rsidR="009B53CC" w:rsidRDefault="009B53CC" w:rsidP="009B53CC">
      <w:pPr>
        <w:pStyle w:val="PL"/>
        <w:rPr>
          <w:lang w:val="en-US" w:eastAsia="es-ES"/>
        </w:rPr>
      </w:pPr>
      <w:r>
        <w:rPr>
          <w:lang w:val="en-US" w:eastAsia="es-ES"/>
        </w:rPr>
        <w:t xml:space="preserve">        - event</w:t>
      </w:r>
    </w:p>
    <w:p w14:paraId="70D1F1FD" w14:textId="77777777" w:rsidR="009B53CC" w:rsidRDefault="009B53CC" w:rsidP="009B53CC">
      <w:pPr>
        <w:pStyle w:val="PL"/>
        <w:rPr>
          <w:lang w:val="en-US" w:eastAsia="es-ES"/>
        </w:rPr>
      </w:pPr>
      <w:r>
        <w:rPr>
          <w:lang w:val="en-US" w:eastAsia="es-ES"/>
        </w:rPr>
        <w:t xml:space="preserve">    Nef</w:t>
      </w:r>
      <w:r>
        <w:t>EventFilter</w:t>
      </w:r>
      <w:r>
        <w:rPr>
          <w:lang w:val="en-US" w:eastAsia="es-ES"/>
        </w:rPr>
        <w:t>:</w:t>
      </w:r>
    </w:p>
    <w:p w14:paraId="413D6E32" w14:textId="77777777" w:rsidR="009B53CC" w:rsidRDefault="009B53CC" w:rsidP="009B53CC">
      <w:pPr>
        <w:pStyle w:val="PL"/>
        <w:rPr>
          <w:rFonts w:eastAsia="Batang"/>
        </w:rPr>
      </w:pPr>
      <w:r>
        <w:rPr>
          <w:rFonts w:eastAsia="Batang"/>
        </w:rPr>
        <w:t xml:space="preserve">      description: Represents event filter information for an event.</w:t>
      </w:r>
    </w:p>
    <w:p w14:paraId="6CB95498" w14:textId="77777777" w:rsidR="009B53CC" w:rsidRDefault="009B53CC" w:rsidP="009B53CC">
      <w:pPr>
        <w:pStyle w:val="PL"/>
        <w:rPr>
          <w:lang w:val="en-US" w:eastAsia="es-ES"/>
        </w:rPr>
      </w:pPr>
      <w:r>
        <w:rPr>
          <w:lang w:val="en-US" w:eastAsia="es-ES"/>
        </w:rPr>
        <w:t xml:space="preserve">      type: object</w:t>
      </w:r>
    </w:p>
    <w:p w14:paraId="1CEF42A8" w14:textId="77777777" w:rsidR="009B53CC" w:rsidRDefault="009B53CC" w:rsidP="009B53CC">
      <w:pPr>
        <w:pStyle w:val="PL"/>
        <w:rPr>
          <w:lang w:val="en-US" w:eastAsia="es-ES"/>
        </w:rPr>
      </w:pPr>
      <w:r>
        <w:rPr>
          <w:lang w:val="en-US" w:eastAsia="es-ES"/>
        </w:rPr>
        <w:t xml:space="preserve">      properties:</w:t>
      </w:r>
    </w:p>
    <w:p w14:paraId="21DCEF30" w14:textId="77777777" w:rsidR="009B53CC" w:rsidRDefault="009B53CC" w:rsidP="009B53CC">
      <w:pPr>
        <w:pStyle w:val="PL"/>
        <w:rPr>
          <w:lang w:val="en-US" w:eastAsia="es-ES"/>
        </w:rPr>
      </w:pPr>
      <w:r>
        <w:rPr>
          <w:lang w:val="en-US" w:eastAsia="es-ES"/>
        </w:rPr>
        <w:t xml:space="preserve">        tgtUe:</w:t>
      </w:r>
    </w:p>
    <w:p w14:paraId="33D0DB35" w14:textId="77777777" w:rsidR="009B53CC" w:rsidRDefault="009B53CC" w:rsidP="009B53CC">
      <w:pPr>
        <w:pStyle w:val="PL"/>
        <w:rPr>
          <w:lang w:val="en-US" w:eastAsia="es-ES"/>
        </w:rPr>
      </w:pPr>
      <w:r>
        <w:rPr>
          <w:lang w:val="en-US" w:eastAsia="es-ES"/>
        </w:rPr>
        <w:t xml:space="preserve">          $ref: '#/components/schemas/</w:t>
      </w:r>
      <w:r>
        <w:t>TargetUeIdentification</w:t>
      </w:r>
      <w:r>
        <w:rPr>
          <w:lang w:val="en-US" w:eastAsia="es-ES"/>
        </w:rPr>
        <w:t>'</w:t>
      </w:r>
    </w:p>
    <w:p w14:paraId="6E7640C4" w14:textId="77777777" w:rsidR="009B53CC" w:rsidRDefault="009B53CC" w:rsidP="009B53CC">
      <w:pPr>
        <w:pStyle w:val="PL"/>
        <w:rPr>
          <w:lang w:val="en-US" w:eastAsia="es-ES"/>
        </w:rPr>
      </w:pPr>
      <w:r>
        <w:rPr>
          <w:lang w:val="en-US" w:eastAsia="es-ES"/>
        </w:rPr>
        <w:t xml:space="preserve">        appIds:</w:t>
      </w:r>
    </w:p>
    <w:p w14:paraId="499F881A" w14:textId="77777777" w:rsidR="009B53CC" w:rsidRDefault="009B53CC" w:rsidP="009B53CC">
      <w:pPr>
        <w:pStyle w:val="PL"/>
      </w:pPr>
      <w:r>
        <w:t xml:space="preserve">          type: array</w:t>
      </w:r>
    </w:p>
    <w:p w14:paraId="083532AD" w14:textId="77777777" w:rsidR="009B53CC" w:rsidRDefault="009B53CC" w:rsidP="009B53CC">
      <w:pPr>
        <w:pStyle w:val="PL"/>
      </w:pPr>
      <w:r>
        <w:t xml:space="preserve">          items:</w:t>
      </w:r>
    </w:p>
    <w:p w14:paraId="7BE5D988" w14:textId="77777777" w:rsidR="009B53CC" w:rsidRDefault="009B53CC" w:rsidP="009B53CC">
      <w:pPr>
        <w:pStyle w:val="PL"/>
        <w:rPr>
          <w:lang w:val="en-US" w:eastAsia="es-ES"/>
        </w:rPr>
      </w:pPr>
      <w:r>
        <w:t xml:space="preserve">            </w:t>
      </w:r>
      <w:r>
        <w:rPr>
          <w:lang w:val="en-US" w:eastAsia="es-ES"/>
        </w:rPr>
        <w:t>$ref: 'TS29571_CommonData.yaml#/components/schemas/ApplicationId'</w:t>
      </w:r>
    </w:p>
    <w:p w14:paraId="3BD72992" w14:textId="77777777" w:rsidR="009B53CC" w:rsidRDefault="009B53CC" w:rsidP="009B53CC">
      <w:pPr>
        <w:pStyle w:val="PL"/>
        <w:rPr>
          <w:lang w:val="en-US" w:eastAsia="es-ES"/>
        </w:rPr>
      </w:pPr>
      <w:r>
        <w:rPr>
          <w:lang w:val="en-US" w:eastAsia="es-ES"/>
        </w:rPr>
        <w:t xml:space="preserve">          minItems: 1</w:t>
      </w:r>
    </w:p>
    <w:p w14:paraId="4862A6EC" w14:textId="77777777" w:rsidR="009B53CC" w:rsidRDefault="009B53CC" w:rsidP="009B53CC">
      <w:pPr>
        <w:pStyle w:val="PL"/>
        <w:rPr>
          <w:lang w:val="en-US" w:eastAsia="es-ES"/>
        </w:rPr>
      </w:pPr>
      <w:r>
        <w:rPr>
          <w:lang w:val="en-US" w:eastAsia="es-ES"/>
        </w:rPr>
        <w:t xml:space="preserve">        </w:t>
      </w:r>
      <w:r>
        <w:t>locArea</w:t>
      </w:r>
      <w:r>
        <w:rPr>
          <w:lang w:val="en-US" w:eastAsia="es-ES"/>
        </w:rPr>
        <w:t>:</w:t>
      </w:r>
    </w:p>
    <w:p w14:paraId="0BAA8042" w14:textId="77777777" w:rsidR="009B53CC" w:rsidRDefault="009B53CC" w:rsidP="009B53CC">
      <w:pPr>
        <w:pStyle w:val="PL"/>
        <w:rPr>
          <w:lang w:val="en-US" w:eastAsia="es-ES"/>
        </w:rPr>
      </w:pPr>
      <w:r>
        <w:rPr>
          <w:lang w:val="en-US" w:eastAsia="es-ES"/>
        </w:rPr>
        <w:t xml:space="preserve">          $ref: 'TS29554_Npcf_BDTPolicyControl.yaml#/components/schemas/NetworkAreaInfo'</w:t>
      </w:r>
    </w:p>
    <w:p w14:paraId="27071342" w14:textId="77777777" w:rsidR="009B53CC" w:rsidRDefault="009B53CC" w:rsidP="009B53CC">
      <w:pPr>
        <w:pStyle w:val="PL"/>
        <w:rPr>
          <w:lang w:val="en-US" w:eastAsia="es-ES"/>
        </w:rPr>
      </w:pPr>
      <w:r>
        <w:rPr>
          <w:lang w:val="en-US" w:eastAsia="es-ES"/>
        </w:rPr>
        <w:t xml:space="preserve">        collAttrs:</w:t>
      </w:r>
    </w:p>
    <w:p w14:paraId="557A960E" w14:textId="77777777" w:rsidR="009B53CC" w:rsidRDefault="009B53CC" w:rsidP="009B53CC">
      <w:pPr>
        <w:pStyle w:val="PL"/>
      </w:pPr>
      <w:r>
        <w:t xml:space="preserve">          type: array</w:t>
      </w:r>
    </w:p>
    <w:p w14:paraId="5ADB7113" w14:textId="77777777" w:rsidR="009B53CC" w:rsidRDefault="009B53CC" w:rsidP="009B53CC">
      <w:pPr>
        <w:pStyle w:val="PL"/>
      </w:pPr>
      <w:r>
        <w:t xml:space="preserve">          items:</w:t>
      </w:r>
    </w:p>
    <w:p w14:paraId="2F8DC583" w14:textId="77777777" w:rsidR="009B53CC" w:rsidRDefault="009B53CC" w:rsidP="009B53CC">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CDF03BC" w14:textId="77777777" w:rsidR="009B53CC" w:rsidRDefault="009B53CC" w:rsidP="009B53CC">
      <w:pPr>
        <w:pStyle w:val="PL"/>
        <w:rPr>
          <w:lang w:val="en-US" w:eastAsia="es-ES"/>
        </w:rPr>
      </w:pPr>
      <w:r>
        <w:rPr>
          <w:lang w:val="en-US" w:eastAsia="es-ES"/>
        </w:rPr>
        <w:t xml:space="preserve">          minItems: 1</w:t>
      </w:r>
    </w:p>
    <w:p w14:paraId="429F38A2" w14:textId="77777777" w:rsidR="009B53CC" w:rsidRDefault="009B53CC" w:rsidP="009B53CC">
      <w:pPr>
        <w:pStyle w:val="PL"/>
        <w:rPr>
          <w:lang w:val="en-US" w:eastAsia="es-ES"/>
        </w:rPr>
      </w:pPr>
      <w:r>
        <w:rPr>
          <w:lang w:val="en-US" w:eastAsia="es-ES"/>
        </w:rPr>
        <w:t xml:space="preserve">      required:</w:t>
      </w:r>
    </w:p>
    <w:p w14:paraId="714C8A12" w14:textId="77777777" w:rsidR="009B53CC" w:rsidRDefault="009B53CC" w:rsidP="009B53CC">
      <w:pPr>
        <w:pStyle w:val="PL"/>
        <w:rPr>
          <w:lang w:val="en-US" w:eastAsia="es-ES"/>
        </w:rPr>
      </w:pPr>
      <w:r>
        <w:rPr>
          <w:lang w:val="en-US" w:eastAsia="es-ES"/>
        </w:rPr>
        <w:t xml:space="preserve">        - tgtUe</w:t>
      </w:r>
    </w:p>
    <w:p w14:paraId="2059D1F9" w14:textId="77777777" w:rsidR="009B53CC" w:rsidRDefault="009B53CC" w:rsidP="009B53CC">
      <w:pPr>
        <w:pStyle w:val="PL"/>
        <w:rPr>
          <w:lang w:val="en-US" w:eastAsia="es-ES"/>
        </w:rPr>
      </w:pPr>
      <w:r>
        <w:rPr>
          <w:lang w:val="en-US" w:eastAsia="es-ES"/>
        </w:rPr>
        <w:t xml:space="preserve">    Target</w:t>
      </w:r>
      <w:r>
        <w:t>UeIdentification</w:t>
      </w:r>
      <w:r>
        <w:rPr>
          <w:lang w:val="en-US" w:eastAsia="es-ES"/>
        </w:rPr>
        <w:t>:</w:t>
      </w:r>
    </w:p>
    <w:p w14:paraId="30D8F3A2" w14:textId="77777777" w:rsidR="009B53CC" w:rsidRDefault="009B53CC" w:rsidP="009B53CC">
      <w:pPr>
        <w:pStyle w:val="PL"/>
        <w:rPr>
          <w:rFonts w:eastAsia="Batang"/>
        </w:rPr>
      </w:pPr>
      <w:r>
        <w:rPr>
          <w:rFonts w:eastAsia="Batang"/>
        </w:rPr>
        <w:t xml:space="preserve">      description: Identifies the UE to which the request applies.</w:t>
      </w:r>
    </w:p>
    <w:p w14:paraId="0E074DD8" w14:textId="77777777" w:rsidR="009B53CC" w:rsidRDefault="009B53CC" w:rsidP="009B53CC">
      <w:pPr>
        <w:pStyle w:val="PL"/>
        <w:rPr>
          <w:lang w:val="en-US" w:eastAsia="es-ES"/>
        </w:rPr>
      </w:pPr>
      <w:r>
        <w:rPr>
          <w:lang w:val="en-US" w:eastAsia="es-ES"/>
        </w:rPr>
        <w:t xml:space="preserve">      type: object</w:t>
      </w:r>
    </w:p>
    <w:p w14:paraId="49420F97" w14:textId="77777777" w:rsidR="009B53CC" w:rsidRDefault="009B53CC" w:rsidP="009B53CC">
      <w:pPr>
        <w:pStyle w:val="PL"/>
        <w:rPr>
          <w:lang w:val="en-US" w:eastAsia="es-ES"/>
        </w:rPr>
      </w:pPr>
      <w:r>
        <w:rPr>
          <w:lang w:val="en-US" w:eastAsia="es-ES"/>
        </w:rPr>
        <w:t xml:space="preserve">      properties:</w:t>
      </w:r>
    </w:p>
    <w:p w14:paraId="065CEF92" w14:textId="77777777" w:rsidR="009B53CC" w:rsidRDefault="009B53CC" w:rsidP="009B53CC">
      <w:pPr>
        <w:pStyle w:val="PL"/>
        <w:rPr>
          <w:lang w:val="en-US" w:eastAsia="es-ES"/>
        </w:rPr>
      </w:pPr>
      <w:r>
        <w:rPr>
          <w:lang w:val="en-US" w:eastAsia="es-ES"/>
        </w:rPr>
        <w:t xml:space="preserve">        supis:</w:t>
      </w:r>
    </w:p>
    <w:p w14:paraId="365F741B" w14:textId="77777777" w:rsidR="009B53CC" w:rsidRDefault="009B53CC" w:rsidP="009B53CC">
      <w:pPr>
        <w:pStyle w:val="PL"/>
        <w:rPr>
          <w:lang w:val="en-US" w:eastAsia="es-ES"/>
        </w:rPr>
      </w:pPr>
      <w:r>
        <w:rPr>
          <w:lang w:val="en-US" w:eastAsia="es-ES"/>
        </w:rPr>
        <w:t xml:space="preserve">          type: array</w:t>
      </w:r>
    </w:p>
    <w:p w14:paraId="06F5EEE7" w14:textId="77777777" w:rsidR="009B53CC" w:rsidRDefault="009B53CC" w:rsidP="009B53CC">
      <w:pPr>
        <w:pStyle w:val="PL"/>
        <w:rPr>
          <w:lang w:val="en-US" w:eastAsia="es-ES"/>
        </w:rPr>
      </w:pPr>
      <w:r>
        <w:rPr>
          <w:lang w:val="en-US" w:eastAsia="es-ES"/>
        </w:rPr>
        <w:t xml:space="preserve">          items:</w:t>
      </w:r>
    </w:p>
    <w:p w14:paraId="23DAC526" w14:textId="77777777" w:rsidR="009B53CC" w:rsidRDefault="009B53CC" w:rsidP="009B53CC">
      <w:pPr>
        <w:pStyle w:val="PL"/>
        <w:rPr>
          <w:lang w:val="en-US" w:eastAsia="es-ES"/>
        </w:rPr>
      </w:pPr>
      <w:r>
        <w:rPr>
          <w:lang w:val="en-US" w:eastAsia="es-ES"/>
        </w:rPr>
        <w:t xml:space="preserve">            $ref: 'TS29571_CommonData.yaml#/components/schemas/Supi'</w:t>
      </w:r>
    </w:p>
    <w:p w14:paraId="1ACA033F" w14:textId="77777777" w:rsidR="009B53CC" w:rsidRDefault="009B53CC" w:rsidP="009B53CC">
      <w:pPr>
        <w:pStyle w:val="PL"/>
        <w:rPr>
          <w:lang w:val="en-US" w:eastAsia="es-ES"/>
        </w:rPr>
      </w:pPr>
      <w:r>
        <w:rPr>
          <w:lang w:val="en-US" w:eastAsia="es-ES"/>
        </w:rPr>
        <w:t xml:space="preserve">          minItems: 1</w:t>
      </w:r>
    </w:p>
    <w:p w14:paraId="52EB4374" w14:textId="77777777" w:rsidR="009B53CC" w:rsidRDefault="009B53CC" w:rsidP="009B53CC">
      <w:pPr>
        <w:pStyle w:val="PL"/>
        <w:rPr>
          <w:lang w:val="en-US" w:eastAsia="es-ES"/>
        </w:rPr>
      </w:pPr>
      <w:r>
        <w:rPr>
          <w:lang w:val="en-US" w:eastAsia="es-ES"/>
        </w:rPr>
        <w:t xml:space="preserve">        interGroupIds:</w:t>
      </w:r>
    </w:p>
    <w:p w14:paraId="2687A27E" w14:textId="77777777" w:rsidR="009B53CC" w:rsidRDefault="009B53CC" w:rsidP="009B53CC">
      <w:pPr>
        <w:pStyle w:val="PL"/>
        <w:rPr>
          <w:lang w:val="en-US" w:eastAsia="es-ES"/>
        </w:rPr>
      </w:pPr>
      <w:r>
        <w:rPr>
          <w:lang w:val="en-US" w:eastAsia="es-ES"/>
        </w:rPr>
        <w:t xml:space="preserve">          type: array</w:t>
      </w:r>
    </w:p>
    <w:p w14:paraId="3C717E16" w14:textId="77777777" w:rsidR="009B53CC" w:rsidRDefault="009B53CC" w:rsidP="009B53CC">
      <w:pPr>
        <w:pStyle w:val="PL"/>
        <w:rPr>
          <w:lang w:val="en-US" w:eastAsia="es-ES"/>
        </w:rPr>
      </w:pPr>
      <w:r>
        <w:rPr>
          <w:lang w:val="en-US" w:eastAsia="es-ES"/>
        </w:rPr>
        <w:t xml:space="preserve">          items:</w:t>
      </w:r>
    </w:p>
    <w:p w14:paraId="68FEE250" w14:textId="77777777" w:rsidR="009B53CC" w:rsidRDefault="009B53CC" w:rsidP="009B53CC">
      <w:pPr>
        <w:pStyle w:val="PL"/>
        <w:rPr>
          <w:lang w:val="en-US" w:eastAsia="es-ES"/>
        </w:rPr>
      </w:pPr>
      <w:r>
        <w:rPr>
          <w:lang w:val="en-US" w:eastAsia="es-ES"/>
        </w:rPr>
        <w:t xml:space="preserve">            $ref: 'TS29571_CommonData.yaml#/components/schemas/</w:t>
      </w:r>
      <w:r>
        <w:t>GroupId</w:t>
      </w:r>
      <w:r>
        <w:rPr>
          <w:lang w:val="en-US" w:eastAsia="es-ES"/>
        </w:rPr>
        <w:t>'</w:t>
      </w:r>
    </w:p>
    <w:p w14:paraId="153D0C7A" w14:textId="77777777" w:rsidR="009B53CC" w:rsidRDefault="009B53CC" w:rsidP="009B53CC">
      <w:pPr>
        <w:pStyle w:val="PL"/>
        <w:rPr>
          <w:lang w:val="en-US" w:eastAsia="es-ES"/>
        </w:rPr>
      </w:pPr>
      <w:r>
        <w:rPr>
          <w:lang w:val="en-US" w:eastAsia="es-ES"/>
        </w:rPr>
        <w:t xml:space="preserve">          minItems: 1</w:t>
      </w:r>
    </w:p>
    <w:p w14:paraId="62146FFF" w14:textId="77777777" w:rsidR="009B53CC" w:rsidRDefault="009B53CC" w:rsidP="009B53CC">
      <w:pPr>
        <w:pStyle w:val="PL"/>
      </w:pPr>
      <w:r>
        <w:t xml:space="preserve">        anyUeId:</w:t>
      </w:r>
    </w:p>
    <w:p w14:paraId="45197502" w14:textId="77777777" w:rsidR="009B53CC" w:rsidRDefault="009B53CC" w:rsidP="009B53CC">
      <w:pPr>
        <w:pStyle w:val="PL"/>
      </w:pPr>
      <w:r>
        <w:t xml:space="preserve">          type: boolean</w:t>
      </w:r>
    </w:p>
    <w:p w14:paraId="7CAAB2BA" w14:textId="77777777" w:rsidR="009B53CC" w:rsidRDefault="009B53CC" w:rsidP="009B53CC">
      <w:pPr>
        <w:pStyle w:val="PL"/>
        <w:rPr>
          <w:lang w:val="en-US" w:eastAsia="es-ES"/>
        </w:rPr>
      </w:pPr>
      <w:r>
        <w:rPr>
          <w:lang w:val="en-US" w:eastAsia="es-ES"/>
        </w:rPr>
        <w:t xml:space="preserve">    </w:t>
      </w:r>
      <w:r>
        <w:t>ServiceExperienceInfo</w:t>
      </w:r>
      <w:r>
        <w:rPr>
          <w:lang w:val="en-US" w:eastAsia="es-ES"/>
        </w:rPr>
        <w:t>:</w:t>
      </w:r>
    </w:p>
    <w:p w14:paraId="3B978414" w14:textId="77777777" w:rsidR="009B53CC" w:rsidRDefault="009B53CC" w:rsidP="009B53CC">
      <w:pPr>
        <w:pStyle w:val="PL"/>
        <w:rPr>
          <w:rFonts w:eastAsia="Batang"/>
        </w:rPr>
      </w:pPr>
      <w:r>
        <w:rPr>
          <w:rFonts w:eastAsia="Batang"/>
        </w:rPr>
        <w:t xml:space="preserve">      description: Contains service experience information associated with an application.</w:t>
      </w:r>
    </w:p>
    <w:p w14:paraId="3EB2CC81" w14:textId="77777777" w:rsidR="009B53CC" w:rsidRDefault="009B53CC" w:rsidP="009B53CC">
      <w:pPr>
        <w:pStyle w:val="PL"/>
        <w:rPr>
          <w:lang w:val="en-US" w:eastAsia="es-ES"/>
        </w:rPr>
      </w:pPr>
      <w:r>
        <w:rPr>
          <w:lang w:val="en-US" w:eastAsia="es-ES"/>
        </w:rPr>
        <w:t xml:space="preserve">      type: object</w:t>
      </w:r>
    </w:p>
    <w:p w14:paraId="6C5C5783" w14:textId="77777777" w:rsidR="009B53CC" w:rsidRDefault="009B53CC" w:rsidP="009B53CC">
      <w:pPr>
        <w:pStyle w:val="PL"/>
        <w:rPr>
          <w:lang w:val="en-US" w:eastAsia="es-ES"/>
        </w:rPr>
      </w:pPr>
      <w:r>
        <w:rPr>
          <w:lang w:val="en-US" w:eastAsia="es-ES"/>
        </w:rPr>
        <w:t xml:space="preserve">      properties:</w:t>
      </w:r>
    </w:p>
    <w:p w14:paraId="2D9636F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76C6D394" w14:textId="77777777" w:rsidR="009B53CC" w:rsidRDefault="009B53CC" w:rsidP="009B53CC">
      <w:pPr>
        <w:pStyle w:val="PL"/>
        <w:rPr>
          <w:lang w:val="en-US" w:eastAsia="es-ES"/>
        </w:rPr>
      </w:pPr>
      <w:r>
        <w:rPr>
          <w:lang w:val="en-US" w:eastAsia="es-ES"/>
        </w:rPr>
        <w:t xml:space="preserve">          $ref: 'TS29571_CommonData.yaml#/components/schemas/ApplicationId'</w:t>
      </w:r>
    </w:p>
    <w:p w14:paraId="44AFC3A9" w14:textId="77777777" w:rsidR="009B53CC" w:rsidRDefault="009B53CC" w:rsidP="009B53CC">
      <w:pPr>
        <w:pStyle w:val="PL"/>
        <w:rPr>
          <w:lang w:val="en-US" w:eastAsia="es-ES"/>
        </w:rPr>
      </w:pPr>
      <w:r>
        <w:rPr>
          <w:lang w:val="en-US" w:eastAsia="es-ES"/>
        </w:rPr>
        <w:t xml:space="preserve">        supis:</w:t>
      </w:r>
    </w:p>
    <w:p w14:paraId="25F1FDA4" w14:textId="77777777" w:rsidR="009B53CC" w:rsidRDefault="009B53CC" w:rsidP="009B53CC">
      <w:pPr>
        <w:pStyle w:val="PL"/>
        <w:rPr>
          <w:lang w:val="en-US" w:eastAsia="es-ES"/>
        </w:rPr>
      </w:pPr>
      <w:r>
        <w:rPr>
          <w:lang w:val="en-US" w:eastAsia="es-ES"/>
        </w:rPr>
        <w:t xml:space="preserve">          type: array</w:t>
      </w:r>
    </w:p>
    <w:p w14:paraId="4F9C4ED9" w14:textId="77777777" w:rsidR="009B53CC" w:rsidRDefault="009B53CC" w:rsidP="009B53CC">
      <w:pPr>
        <w:pStyle w:val="PL"/>
        <w:rPr>
          <w:lang w:val="en-US" w:eastAsia="es-ES"/>
        </w:rPr>
      </w:pPr>
      <w:r>
        <w:rPr>
          <w:lang w:val="en-US" w:eastAsia="es-ES"/>
        </w:rPr>
        <w:t xml:space="preserve">          items:</w:t>
      </w:r>
    </w:p>
    <w:p w14:paraId="3A89C59B" w14:textId="77777777" w:rsidR="009B53CC" w:rsidRDefault="009B53CC" w:rsidP="009B53CC">
      <w:pPr>
        <w:pStyle w:val="PL"/>
        <w:rPr>
          <w:lang w:val="en-US" w:eastAsia="es-ES"/>
        </w:rPr>
      </w:pPr>
      <w:r>
        <w:rPr>
          <w:lang w:val="en-US" w:eastAsia="es-ES"/>
        </w:rPr>
        <w:t xml:space="preserve">            $ref: 'TS29571_CommonData.yaml#/components/schemas/</w:t>
      </w:r>
      <w:r>
        <w:t>Supi</w:t>
      </w:r>
      <w:r>
        <w:rPr>
          <w:lang w:val="en-US" w:eastAsia="es-ES"/>
        </w:rPr>
        <w:t>'</w:t>
      </w:r>
    </w:p>
    <w:p w14:paraId="526E9EEE" w14:textId="77777777" w:rsidR="009B53CC" w:rsidRDefault="009B53CC" w:rsidP="009B53CC">
      <w:pPr>
        <w:pStyle w:val="PL"/>
        <w:rPr>
          <w:lang w:val="en-US" w:eastAsia="es-ES"/>
        </w:rPr>
      </w:pPr>
      <w:r>
        <w:rPr>
          <w:lang w:val="en-US" w:eastAsia="es-ES"/>
        </w:rPr>
        <w:t xml:space="preserve">          minItems: 1</w:t>
      </w:r>
    </w:p>
    <w:p w14:paraId="78D3DF35" w14:textId="77777777" w:rsidR="009B53CC" w:rsidRDefault="009B53CC" w:rsidP="009B53CC">
      <w:pPr>
        <w:pStyle w:val="PL"/>
        <w:rPr>
          <w:lang w:val="en-US" w:eastAsia="es-ES"/>
        </w:rPr>
      </w:pPr>
      <w:r>
        <w:rPr>
          <w:lang w:val="en-US" w:eastAsia="es-ES"/>
        </w:rPr>
        <w:t xml:space="preserve">        </w:t>
      </w:r>
      <w:r>
        <w:t>svcExpPerFlows</w:t>
      </w:r>
      <w:r>
        <w:rPr>
          <w:lang w:val="en-US" w:eastAsia="es-ES"/>
        </w:rPr>
        <w:t>:</w:t>
      </w:r>
    </w:p>
    <w:p w14:paraId="7326F0C8" w14:textId="77777777" w:rsidR="009B53CC" w:rsidRDefault="009B53CC" w:rsidP="009B53CC">
      <w:pPr>
        <w:pStyle w:val="PL"/>
        <w:rPr>
          <w:lang w:val="en-US" w:eastAsia="es-ES"/>
        </w:rPr>
      </w:pPr>
      <w:r>
        <w:rPr>
          <w:lang w:val="en-US" w:eastAsia="es-ES"/>
        </w:rPr>
        <w:t xml:space="preserve">          type: array</w:t>
      </w:r>
    </w:p>
    <w:p w14:paraId="37F024AA" w14:textId="77777777" w:rsidR="009B53CC" w:rsidRDefault="009B53CC" w:rsidP="009B53CC">
      <w:pPr>
        <w:pStyle w:val="PL"/>
        <w:rPr>
          <w:lang w:val="en-US" w:eastAsia="es-ES"/>
        </w:rPr>
      </w:pPr>
      <w:r>
        <w:rPr>
          <w:lang w:val="en-US" w:eastAsia="es-ES"/>
        </w:rPr>
        <w:t xml:space="preserve">          items:</w:t>
      </w:r>
    </w:p>
    <w:p w14:paraId="12BB58EA" w14:textId="77777777" w:rsidR="009B53CC" w:rsidRDefault="009B53CC" w:rsidP="009B53CC">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84EC39A" w14:textId="77777777" w:rsidR="009B53CC" w:rsidRDefault="009B53CC" w:rsidP="009B53CC">
      <w:pPr>
        <w:pStyle w:val="PL"/>
        <w:rPr>
          <w:lang w:val="en-US" w:eastAsia="es-ES"/>
        </w:rPr>
      </w:pPr>
      <w:r>
        <w:rPr>
          <w:lang w:val="en-US" w:eastAsia="es-ES"/>
        </w:rPr>
        <w:t xml:space="preserve">          minItems: 1</w:t>
      </w:r>
    </w:p>
    <w:p w14:paraId="40B2C66F" w14:textId="77777777" w:rsidR="009B53CC" w:rsidRDefault="009B53CC" w:rsidP="009B53CC">
      <w:pPr>
        <w:pStyle w:val="PL"/>
        <w:rPr>
          <w:lang w:val="en-US" w:eastAsia="es-ES"/>
        </w:rPr>
      </w:pPr>
      <w:r>
        <w:rPr>
          <w:lang w:val="en-US" w:eastAsia="es-ES"/>
        </w:rPr>
        <w:t xml:space="preserve">      required:</w:t>
      </w:r>
    </w:p>
    <w:p w14:paraId="257361D9" w14:textId="77777777" w:rsidR="009B53CC" w:rsidRDefault="009B53CC" w:rsidP="009B53CC">
      <w:pPr>
        <w:pStyle w:val="PL"/>
        <w:rPr>
          <w:lang w:val="en-US" w:eastAsia="es-ES"/>
        </w:rPr>
      </w:pPr>
      <w:r>
        <w:rPr>
          <w:lang w:val="en-US" w:eastAsia="es-ES"/>
        </w:rPr>
        <w:t xml:space="preserve">        - </w:t>
      </w:r>
      <w:r>
        <w:t>svcExpPerFlows</w:t>
      </w:r>
    </w:p>
    <w:p w14:paraId="567D8D49" w14:textId="77777777" w:rsidR="009B53CC" w:rsidRDefault="009B53CC" w:rsidP="009B53CC">
      <w:pPr>
        <w:pStyle w:val="PL"/>
        <w:rPr>
          <w:lang w:val="en-US" w:eastAsia="es-ES"/>
        </w:rPr>
      </w:pPr>
      <w:r>
        <w:rPr>
          <w:lang w:val="en-US" w:eastAsia="es-ES"/>
        </w:rPr>
        <w:t xml:space="preserve">    </w:t>
      </w:r>
      <w:r>
        <w:t>UeMobilityInfo</w:t>
      </w:r>
      <w:r>
        <w:rPr>
          <w:lang w:val="en-US" w:eastAsia="es-ES"/>
        </w:rPr>
        <w:t>:</w:t>
      </w:r>
    </w:p>
    <w:p w14:paraId="29A1FFFD" w14:textId="77777777" w:rsidR="009B53CC" w:rsidRDefault="009B53CC" w:rsidP="009B53CC">
      <w:pPr>
        <w:pStyle w:val="PL"/>
        <w:rPr>
          <w:rFonts w:eastAsia="Batang"/>
        </w:rPr>
      </w:pPr>
      <w:r>
        <w:rPr>
          <w:rFonts w:eastAsia="Batang"/>
        </w:rPr>
        <w:t xml:space="preserve">      description: Contains UE mobility information associated with an application.</w:t>
      </w:r>
    </w:p>
    <w:p w14:paraId="46E657EA" w14:textId="77777777" w:rsidR="009B53CC" w:rsidRDefault="009B53CC" w:rsidP="009B53CC">
      <w:pPr>
        <w:pStyle w:val="PL"/>
        <w:rPr>
          <w:lang w:val="en-US" w:eastAsia="es-ES"/>
        </w:rPr>
      </w:pPr>
      <w:r>
        <w:rPr>
          <w:lang w:val="en-US" w:eastAsia="es-ES"/>
        </w:rPr>
        <w:t xml:space="preserve">      type: object</w:t>
      </w:r>
    </w:p>
    <w:p w14:paraId="0DC77F08" w14:textId="77777777" w:rsidR="009B53CC" w:rsidRDefault="009B53CC" w:rsidP="009B53CC">
      <w:pPr>
        <w:pStyle w:val="PL"/>
        <w:rPr>
          <w:lang w:val="en-US" w:eastAsia="es-ES"/>
        </w:rPr>
      </w:pPr>
      <w:r>
        <w:rPr>
          <w:lang w:val="en-US" w:eastAsia="es-ES"/>
        </w:rPr>
        <w:t xml:space="preserve">      properties:</w:t>
      </w:r>
    </w:p>
    <w:p w14:paraId="39611346"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5C2D3533" w14:textId="77777777" w:rsidR="009B53CC" w:rsidRDefault="009B53CC" w:rsidP="009B53CC">
      <w:pPr>
        <w:pStyle w:val="PL"/>
        <w:rPr>
          <w:lang w:val="en-US" w:eastAsia="es-ES"/>
        </w:rPr>
      </w:pPr>
      <w:r>
        <w:rPr>
          <w:lang w:val="en-US" w:eastAsia="es-ES"/>
        </w:rPr>
        <w:t xml:space="preserve">          $ref: 'TS29571_CommonData.yaml#/components/schemas/Supi'</w:t>
      </w:r>
    </w:p>
    <w:p w14:paraId="4D5EDE6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4B865547" w14:textId="77777777" w:rsidR="009B53CC" w:rsidRDefault="009B53CC" w:rsidP="009B53CC">
      <w:pPr>
        <w:pStyle w:val="PL"/>
        <w:rPr>
          <w:lang w:val="en-US" w:eastAsia="es-ES"/>
        </w:rPr>
      </w:pPr>
      <w:r>
        <w:rPr>
          <w:lang w:val="en-US" w:eastAsia="es-ES"/>
        </w:rPr>
        <w:lastRenderedPageBreak/>
        <w:t xml:space="preserve">          $ref: 'TS29571_CommonData.yaml#/components/schemas/ApplicationId'</w:t>
      </w:r>
    </w:p>
    <w:p w14:paraId="7B827269" w14:textId="77777777" w:rsidR="009B53CC" w:rsidRDefault="009B53CC" w:rsidP="009B53CC">
      <w:pPr>
        <w:pStyle w:val="PL"/>
        <w:rPr>
          <w:lang w:val="en-US" w:eastAsia="es-ES"/>
        </w:rPr>
      </w:pPr>
      <w:r>
        <w:rPr>
          <w:lang w:val="en-US" w:eastAsia="es-ES"/>
        </w:rPr>
        <w:t xml:space="preserve">        </w:t>
      </w:r>
      <w:r>
        <w:t>ueTrajs</w:t>
      </w:r>
      <w:r>
        <w:rPr>
          <w:lang w:val="en-US" w:eastAsia="es-ES"/>
        </w:rPr>
        <w:t>:</w:t>
      </w:r>
    </w:p>
    <w:p w14:paraId="566C1C61" w14:textId="77777777" w:rsidR="009B53CC" w:rsidRDefault="009B53CC" w:rsidP="009B53CC">
      <w:pPr>
        <w:pStyle w:val="PL"/>
        <w:rPr>
          <w:lang w:val="en-US" w:eastAsia="es-ES"/>
        </w:rPr>
      </w:pPr>
      <w:r>
        <w:rPr>
          <w:lang w:val="en-US" w:eastAsia="es-ES"/>
        </w:rPr>
        <w:t xml:space="preserve">          type: array</w:t>
      </w:r>
    </w:p>
    <w:p w14:paraId="0C89A75C" w14:textId="77777777" w:rsidR="009B53CC" w:rsidRDefault="009B53CC" w:rsidP="009B53CC">
      <w:pPr>
        <w:pStyle w:val="PL"/>
        <w:rPr>
          <w:lang w:val="en-US" w:eastAsia="es-ES"/>
        </w:rPr>
      </w:pPr>
      <w:r>
        <w:rPr>
          <w:lang w:val="en-US" w:eastAsia="es-ES"/>
        </w:rPr>
        <w:t xml:space="preserve">          items:</w:t>
      </w:r>
    </w:p>
    <w:p w14:paraId="17E61A0A" w14:textId="77777777" w:rsidR="009B53CC" w:rsidRDefault="009B53CC" w:rsidP="009B53CC">
      <w:pPr>
        <w:pStyle w:val="PL"/>
        <w:rPr>
          <w:lang w:val="en-US" w:eastAsia="es-ES"/>
        </w:rPr>
      </w:pPr>
      <w:r>
        <w:rPr>
          <w:lang w:val="en-US" w:eastAsia="es-ES"/>
        </w:rPr>
        <w:t xml:space="preserve">            $ref: '#/components/schemas/</w:t>
      </w:r>
      <w:r>
        <w:t>UeTrajectoryInfo</w:t>
      </w:r>
      <w:r>
        <w:rPr>
          <w:lang w:val="en-US" w:eastAsia="es-ES"/>
        </w:rPr>
        <w:t>'</w:t>
      </w:r>
    </w:p>
    <w:p w14:paraId="7181AC26" w14:textId="77777777" w:rsidR="009B53CC" w:rsidRDefault="009B53CC" w:rsidP="009B53CC">
      <w:pPr>
        <w:pStyle w:val="PL"/>
        <w:rPr>
          <w:lang w:val="en-US" w:eastAsia="es-ES"/>
        </w:rPr>
      </w:pPr>
      <w:r>
        <w:rPr>
          <w:lang w:val="en-US" w:eastAsia="es-ES"/>
        </w:rPr>
        <w:t xml:space="preserve">          minItems: 1</w:t>
      </w:r>
    </w:p>
    <w:p w14:paraId="16B628B1" w14:textId="77777777" w:rsidR="009B53CC" w:rsidRDefault="009B53CC" w:rsidP="009B53CC">
      <w:pPr>
        <w:pStyle w:val="PL"/>
        <w:rPr>
          <w:lang w:val="en-US" w:eastAsia="es-ES"/>
        </w:rPr>
      </w:pPr>
      <w:r>
        <w:rPr>
          <w:lang w:val="en-US" w:eastAsia="es-ES"/>
        </w:rPr>
        <w:t xml:space="preserve">      required:</w:t>
      </w:r>
    </w:p>
    <w:p w14:paraId="6543BD94" w14:textId="77777777" w:rsidR="009B53CC" w:rsidRDefault="009B53CC" w:rsidP="009B53CC">
      <w:pPr>
        <w:pStyle w:val="PL"/>
        <w:rPr>
          <w:lang w:val="en-US" w:eastAsia="es-ES"/>
        </w:rPr>
      </w:pPr>
      <w:r>
        <w:rPr>
          <w:lang w:val="en-US" w:eastAsia="es-ES"/>
        </w:rPr>
        <w:t xml:space="preserve">        - </w:t>
      </w:r>
      <w:r>
        <w:t>supi</w:t>
      </w:r>
    </w:p>
    <w:p w14:paraId="72CCC834" w14:textId="77777777" w:rsidR="009B53CC" w:rsidRDefault="009B53CC" w:rsidP="009B53CC">
      <w:pPr>
        <w:pStyle w:val="PL"/>
        <w:rPr>
          <w:lang w:val="en-US" w:eastAsia="es-ES"/>
        </w:rPr>
      </w:pPr>
      <w:r>
        <w:rPr>
          <w:lang w:val="en-US" w:eastAsia="es-ES"/>
        </w:rPr>
        <w:t xml:space="preserve">        - </w:t>
      </w:r>
      <w:r>
        <w:t>ueTrajs</w:t>
      </w:r>
    </w:p>
    <w:p w14:paraId="3529733E" w14:textId="77777777" w:rsidR="009B53CC" w:rsidRDefault="009B53CC" w:rsidP="009B53CC">
      <w:pPr>
        <w:pStyle w:val="PL"/>
        <w:rPr>
          <w:lang w:val="en-US" w:eastAsia="es-ES"/>
        </w:rPr>
      </w:pPr>
      <w:r>
        <w:rPr>
          <w:lang w:val="en-US" w:eastAsia="es-ES"/>
        </w:rPr>
        <w:t xml:space="preserve">    </w:t>
      </w:r>
      <w:r>
        <w:t>UeCommunicationInfo</w:t>
      </w:r>
      <w:r>
        <w:rPr>
          <w:lang w:val="en-US" w:eastAsia="es-ES"/>
        </w:rPr>
        <w:t>:</w:t>
      </w:r>
    </w:p>
    <w:p w14:paraId="1236F136" w14:textId="77777777" w:rsidR="009B53CC" w:rsidRDefault="009B53CC" w:rsidP="009B53CC">
      <w:pPr>
        <w:pStyle w:val="PL"/>
        <w:rPr>
          <w:rFonts w:eastAsia="Batang"/>
          <w:lang w:val="en-US"/>
        </w:rPr>
      </w:pPr>
      <w:r>
        <w:rPr>
          <w:rFonts w:eastAsia="Batang"/>
          <w:lang w:val="en-US"/>
        </w:rPr>
        <w:t xml:space="preserve">      description: Contains UE communication information associated with an application.</w:t>
      </w:r>
    </w:p>
    <w:p w14:paraId="60D0565E" w14:textId="77777777" w:rsidR="009B53CC" w:rsidRDefault="009B53CC" w:rsidP="009B53CC">
      <w:pPr>
        <w:pStyle w:val="PL"/>
        <w:rPr>
          <w:lang w:val="en-US" w:eastAsia="es-ES"/>
        </w:rPr>
      </w:pPr>
      <w:r>
        <w:rPr>
          <w:lang w:val="en-US" w:eastAsia="es-ES"/>
        </w:rPr>
        <w:t xml:space="preserve">      type: object</w:t>
      </w:r>
    </w:p>
    <w:p w14:paraId="338E455E" w14:textId="77777777" w:rsidR="009B53CC" w:rsidRDefault="009B53CC" w:rsidP="009B53CC">
      <w:pPr>
        <w:pStyle w:val="PL"/>
        <w:rPr>
          <w:lang w:val="en-US" w:eastAsia="es-ES"/>
        </w:rPr>
      </w:pPr>
      <w:r>
        <w:rPr>
          <w:lang w:val="en-US" w:eastAsia="es-ES"/>
        </w:rPr>
        <w:t xml:space="preserve">      properties:</w:t>
      </w:r>
    </w:p>
    <w:p w14:paraId="7407EC3B"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6EFE7F67" w14:textId="77777777" w:rsidR="009B53CC" w:rsidRDefault="009B53CC" w:rsidP="009B53CC">
      <w:pPr>
        <w:pStyle w:val="PL"/>
        <w:rPr>
          <w:lang w:val="en-US" w:eastAsia="es-ES"/>
        </w:rPr>
      </w:pPr>
      <w:r>
        <w:rPr>
          <w:lang w:val="en-US" w:eastAsia="es-ES"/>
        </w:rPr>
        <w:t xml:space="preserve">          $ref: 'TS29571_CommonData.yaml#/components/schemas/Supi'</w:t>
      </w:r>
    </w:p>
    <w:p w14:paraId="346A88E1" w14:textId="77777777" w:rsidR="009B53CC" w:rsidRDefault="009B53CC" w:rsidP="009B53CC">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20051" w14:textId="77777777" w:rsidR="009B53CC" w:rsidRDefault="009B53CC" w:rsidP="009B53CC">
      <w:pPr>
        <w:pStyle w:val="PL"/>
        <w:rPr>
          <w:lang w:val="en-US" w:eastAsia="es-ES"/>
        </w:rPr>
      </w:pPr>
      <w:r>
        <w:rPr>
          <w:lang w:val="en-US" w:eastAsia="es-ES"/>
        </w:rPr>
        <w:t xml:space="preserve">          $ref: 'TS29571_CommonData.yaml#/components/schemas/GroupId'</w:t>
      </w:r>
    </w:p>
    <w:p w14:paraId="2BA328CD"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2D61003D" w14:textId="77777777" w:rsidR="009B53CC" w:rsidRDefault="009B53CC" w:rsidP="009B53CC">
      <w:pPr>
        <w:pStyle w:val="PL"/>
        <w:rPr>
          <w:lang w:val="en-US" w:eastAsia="es-ES"/>
        </w:rPr>
      </w:pPr>
      <w:r>
        <w:rPr>
          <w:lang w:val="en-US" w:eastAsia="es-ES"/>
        </w:rPr>
        <w:t xml:space="preserve">          $ref: 'TS29571_CommonData.yaml#/components/schemas/ApplicationId'</w:t>
      </w:r>
    </w:p>
    <w:p w14:paraId="7D52EDBC" w14:textId="77777777" w:rsidR="009B53CC" w:rsidRDefault="009B53CC" w:rsidP="009B53CC">
      <w:pPr>
        <w:pStyle w:val="PL"/>
        <w:rPr>
          <w:lang w:val="en-US" w:eastAsia="es-ES"/>
        </w:rPr>
      </w:pPr>
      <w:r>
        <w:rPr>
          <w:lang w:val="en-US" w:eastAsia="es-ES"/>
        </w:rPr>
        <w:t xml:space="preserve">        </w:t>
      </w:r>
      <w:r>
        <w:t>comms</w:t>
      </w:r>
      <w:r>
        <w:rPr>
          <w:lang w:val="en-US" w:eastAsia="es-ES"/>
        </w:rPr>
        <w:t>:</w:t>
      </w:r>
    </w:p>
    <w:p w14:paraId="717753BC" w14:textId="77777777" w:rsidR="009B53CC" w:rsidRDefault="009B53CC" w:rsidP="009B53CC">
      <w:pPr>
        <w:pStyle w:val="PL"/>
        <w:rPr>
          <w:lang w:val="en-US" w:eastAsia="es-ES"/>
        </w:rPr>
      </w:pPr>
      <w:r>
        <w:rPr>
          <w:lang w:val="en-US" w:eastAsia="es-ES"/>
        </w:rPr>
        <w:t xml:space="preserve">          type: array</w:t>
      </w:r>
    </w:p>
    <w:p w14:paraId="09D438AE" w14:textId="77777777" w:rsidR="009B53CC" w:rsidRDefault="009B53CC" w:rsidP="009B53CC">
      <w:pPr>
        <w:pStyle w:val="PL"/>
        <w:rPr>
          <w:lang w:val="en-US" w:eastAsia="es-ES"/>
        </w:rPr>
      </w:pPr>
      <w:r>
        <w:rPr>
          <w:lang w:val="en-US" w:eastAsia="es-ES"/>
        </w:rPr>
        <w:t xml:space="preserve">          items:</w:t>
      </w:r>
    </w:p>
    <w:p w14:paraId="2D8F158C" w14:textId="77777777" w:rsidR="009B53CC" w:rsidRDefault="009B53CC" w:rsidP="009B53CC">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653A6763" w14:textId="77777777" w:rsidR="009B53CC" w:rsidRDefault="009B53CC" w:rsidP="009B53CC">
      <w:pPr>
        <w:pStyle w:val="PL"/>
        <w:rPr>
          <w:lang w:val="en-US" w:eastAsia="es-ES"/>
        </w:rPr>
      </w:pPr>
      <w:r>
        <w:rPr>
          <w:lang w:val="en-US" w:eastAsia="es-ES"/>
        </w:rPr>
        <w:t xml:space="preserve">          minItems: 1</w:t>
      </w:r>
    </w:p>
    <w:p w14:paraId="0C9D1E67" w14:textId="77777777" w:rsidR="009B53CC" w:rsidRDefault="009B53CC" w:rsidP="009B53CC">
      <w:pPr>
        <w:pStyle w:val="PL"/>
        <w:rPr>
          <w:lang w:val="en-US" w:eastAsia="es-ES"/>
        </w:rPr>
      </w:pPr>
      <w:r>
        <w:rPr>
          <w:lang w:val="en-US" w:eastAsia="es-ES"/>
        </w:rPr>
        <w:t xml:space="preserve">      required:</w:t>
      </w:r>
    </w:p>
    <w:p w14:paraId="02A41C4E" w14:textId="77777777" w:rsidR="009B53CC" w:rsidRDefault="009B53CC" w:rsidP="009B53CC">
      <w:pPr>
        <w:pStyle w:val="PL"/>
        <w:rPr>
          <w:lang w:val="en-US" w:eastAsia="es-ES"/>
        </w:rPr>
      </w:pPr>
      <w:r>
        <w:rPr>
          <w:lang w:val="en-US" w:eastAsia="es-ES"/>
        </w:rPr>
        <w:t xml:space="preserve">        - </w:t>
      </w:r>
      <w:r>
        <w:t>comms</w:t>
      </w:r>
    </w:p>
    <w:p w14:paraId="6CDE895E" w14:textId="77777777" w:rsidR="009B53CC" w:rsidRDefault="009B53CC" w:rsidP="009B53CC">
      <w:pPr>
        <w:pStyle w:val="PL"/>
        <w:rPr>
          <w:lang w:val="en-US" w:eastAsia="es-ES"/>
        </w:rPr>
      </w:pPr>
      <w:r>
        <w:rPr>
          <w:lang w:val="en-US" w:eastAsia="es-ES"/>
        </w:rPr>
        <w:t xml:space="preserve">    </w:t>
      </w:r>
      <w:r>
        <w:t>UeTrajectoryInfo</w:t>
      </w:r>
      <w:r>
        <w:rPr>
          <w:lang w:val="en-US" w:eastAsia="es-ES"/>
        </w:rPr>
        <w:t>:</w:t>
      </w:r>
    </w:p>
    <w:p w14:paraId="3048BB5C" w14:textId="77777777" w:rsidR="009B53CC" w:rsidRDefault="009B53CC" w:rsidP="009B53CC">
      <w:pPr>
        <w:pStyle w:val="PL"/>
        <w:rPr>
          <w:rFonts w:eastAsia="Batang"/>
        </w:rPr>
      </w:pPr>
      <w:r>
        <w:rPr>
          <w:rFonts w:eastAsia="Batang"/>
        </w:rPr>
        <w:t xml:space="preserve">      description: Contains UE trajectory information.</w:t>
      </w:r>
    </w:p>
    <w:p w14:paraId="71488BAA" w14:textId="77777777" w:rsidR="009B53CC" w:rsidRDefault="009B53CC" w:rsidP="009B53CC">
      <w:pPr>
        <w:pStyle w:val="PL"/>
        <w:rPr>
          <w:lang w:val="en-US" w:eastAsia="es-ES"/>
        </w:rPr>
      </w:pPr>
      <w:r>
        <w:rPr>
          <w:lang w:val="en-US" w:eastAsia="es-ES"/>
        </w:rPr>
        <w:t xml:space="preserve">      type: object</w:t>
      </w:r>
    </w:p>
    <w:p w14:paraId="0722F165" w14:textId="77777777" w:rsidR="009B53CC" w:rsidRDefault="009B53CC" w:rsidP="009B53CC">
      <w:pPr>
        <w:pStyle w:val="PL"/>
        <w:rPr>
          <w:lang w:val="en-US" w:eastAsia="es-ES"/>
        </w:rPr>
      </w:pPr>
      <w:r>
        <w:rPr>
          <w:lang w:val="en-US" w:eastAsia="es-ES"/>
        </w:rPr>
        <w:t xml:space="preserve">      properties:</w:t>
      </w:r>
    </w:p>
    <w:p w14:paraId="62937440" w14:textId="77777777" w:rsidR="009B53CC" w:rsidRDefault="009B53CC" w:rsidP="009B53CC">
      <w:pPr>
        <w:pStyle w:val="PL"/>
        <w:rPr>
          <w:lang w:val="en-US" w:eastAsia="es-ES"/>
        </w:rPr>
      </w:pPr>
      <w:r>
        <w:rPr>
          <w:lang w:val="en-US" w:eastAsia="es-ES"/>
        </w:rPr>
        <w:t xml:space="preserve">        </w:t>
      </w:r>
      <w:r>
        <w:t>ts</w:t>
      </w:r>
      <w:r>
        <w:rPr>
          <w:lang w:val="en-US" w:eastAsia="es-ES"/>
        </w:rPr>
        <w:t>:</w:t>
      </w:r>
    </w:p>
    <w:p w14:paraId="4DDF9CCE" w14:textId="77777777" w:rsidR="009B53CC" w:rsidRDefault="009B53CC" w:rsidP="009B53CC">
      <w:pPr>
        <w:pStyle w:val="PL"/>
        <w:rPr>
          <w:lang w:val="en-US" w:eastAsia="es-ES"/>
        </w:rPr>
      </w:pPr>
      <w:r>
        <w:rPr>
          <w:lang w:val="en-US" w:eastAsia="es-ES"/>
        </w:rPr>
        <w:t xml:space="preserve">          $ref: 'TS29571_CommonData.yaml#/components/schemas/DateTime'</w:t>
      </w:r>
    </w:p>
    <w:p w14:paraId="168F77B6" w14:textId="77777777" w:rsidR="009B53CC" w:rsidRDefault="009B53CC" w:rsidP="009B53CC">
      <w:pPr>
        <w:pStyle w:val="PL"/>
        <w:rPr>
          <w:lang w:val="en-US" w:eastAsia="es-ES"/>
        </w:rPr>
      </w:pPr>
      <w:r>
        <w:rPr>
          <w:lang w:val="en-US" w:eastAsia="es-ES"/>
        </w:rPr>
        <w:t xml:space="preserve">        </w:t>
      </w:r>
      <w:r>
        <w:rPr>
          <w:lang w:eastAsia="zh-CN"/>
        </w:rPr>
        <w:t>location</w:t>
      </w:r>
      <w:r>
        <w:rPr>
          <w:lang w:val="en-US" w:eastAsia="es-ES"/>
        </w:rPr>
        <w:t>:</w:t>
      </w:r>
    </w:p>
    <w:p w14:paraId="18F031AC" w14:textId="77777777" w:rsidR="009B53CC" w:rsidRDefault="009B53CC" w:rsidP="009B53CC">
      <w:pPr>
        <w:pStyle w:val="PL"/>
        <w:rPr>
          <w:lang w:val="en-US" w:eastAsia="es-ES"/>
        </w:rPr>
      </w:pPr>
      <w:r>
        <w:rPr>
          <w:lang w:val="en-US" w:eastAsia="es-ES"/>
        </w:rPr>
        <w:t xml:space="preserve">          $ref: 'TS29571_CommonData.yaml#/components/schemas/UserLocation'</w:t>
      </w:r>
    </w:p>
    <w:p w14:paraId="51AE61EF" w14:textId="77777777" w:rsidR="009B53CC" w:rsidRDefault="009B53CC" w:rsidP="009B53CC">
      <w:pPr>
        <w:pStyle w:val="PL"/>
        <w:rPr>
          <w:lang w:val="en-US" w:eastAsia="es-ES"/>
        </w:rPr>
      </w:pPr>
      <w:r>
        <w:rPr>
          <w:lang w:val="en-US" w:eastAsia="es-ES"/>
        </w:rPr>
        <w:t xml:space="preserve">      required:</w:t>
      </w:r>
    </w:p>
    <w:p w14:paraId="29EFEE7C" w14:textId="77777777" w:rsidR="009B53CC" w:rsidRDefault="009B53CC" w:rsidP="009B53CC">
      <w:pPr>
        <w:pStyle w:val="PL"/>
      </w:pPr>
      <w:r>
        <w:rPr>
          <w:lang w:val="en-US" w:eastAsia="es-ES"/>
        </w:rPr>
        <w:t xml:space="preserve">        - </w:t>
      </w:r>
      <w:r>
        <w:t>ts</w:t>
      </w:r>
    </w:p>
    <w:p w14:paraId="749CCAA8" w14:textId="77777777" w:rsidR="009B53CC" w:rsidRDefault="009B53CC" w:rsidP="009B53CC">
      <w:pPr>
        <w:pStyle w:val="PL"/>
        <w:rPr>
          <w:lang w:val="en-US" w:eastAsia="es-ES"/>
        </w:rPr>
      </w:pPr>
      <w:r>
        <w:rPr>
          <w:lang w:val="en-US" w:eastAsia="es-ES"/>
        </w:rPr>
        <w:t xml:space="preserve">        - </w:t>
      </w:r>
      <w:r>
        <w:rPr>
          <w:lang w:eastAsia="zh-CN"/>
        </w:rPr>
        <w:t>location</w:t>
      </w:r>
    </w:p>
    <w:p w14:paraId="3E179767"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2A181460" w14:textId="77777777" w:rsidR="009B53CC" w:rsidRPr="00596D03" w:rsidRDefault="009B53CC" w:rsidP="009B53CC">
      <w:pPr>
        <w:pStyle w:val="PL"/>
        <w:rPr>
          <w:rFonts w:eastAsia="Batang"/>
        </w:rPr>
      </w:pPr>
      <w:r w:rsidRPr="00596D03">
        <w:rPr>
          <w:rFonts w:eastAsia="Batang"/>
        </w:rPr>
        <w:t xml:space="preserve">      description: Contains Performance Data Analytics related information collection.</w:t>
      </w:r>
    </w:p>
    <w:p w14:paraId="78D26510" w14:textId="77777777" w:rsidR="009B53CC" w:rsidRPr="00596D03" w:rsidRDefault="009B53CC" w:rsidP="009B53CC">
      <w:pPr>
        <w:pStyle w:val="PL"/>
        <w:rPr>
          <w:rFonts w:eastAsia="Batang"/>
        </w:rPr>
      </w:pPr>
      <w:r w:rsidRPr="00596D03">
        <w:rPr>
          <w:rFonts w:eastAsia="Batang"/>
        </w:rPr>
        <w:t xml:space="preserve">      type: object</w:t>
      </w:r>
    </w:p>
    <w:p w14:paraId="3A7C0DE0" w14:textId="77777777" w:rsidR="009B53CC" w:rsidRPr="00596D03" w:rsidRDefault="009B53CC" w:rsidP="009B53CC">
      <w:pPr>
        <w:pStyle w:val="PL"/>
        <w:rPr>
          <w:rFonts w:eastAsia="Batang"/>
        </w:rPr>
      </w:pPr>
      <w:r w:rsidRPr="00596D03">
        <w:rPr>
          <w:rFonts w:eastAsia="Batang"/>
        </w:rPr>
        <w:t xml:space="preserve">      properties:</w:t>
      </w:r>
    </w:p>
    <w:p w14:paraId="442D15FA" w14:textId="77777777" w:rsidR="009B53CC" w:rsidRPr="0006626A" w:rsidRDefault="009B53CC" w:rsidP="009B53CC">
      <w:pPr>
        <w:pStyle w:val="PL"/>
        <w:rPr>
          <w:lang w:val="en-US" w:eastAsia="es-ES"/>
        </w:rPr>
      </w:pPr>
      <w:r w:rsidRPr="0006626A">
        <w:rPr>
          <w:lang w:val="en-US" w:eastAsia="es-ES"/>
        </w:rPr>
        <w:t xml:space="preserve">        appId:</w:t>
      </w:r>
    </w:p>
    <w:p w14:paraId="10B0FC3A" w14:textId="77777777" w:rsidR="009B53CC" w:rsidRPr="0006626A" w:rsidRDefault="009B53CC" w:rsidP="009B53CC">
      <w:pPr>
        <w:pStyle w:val="PL"/>
        <w:rPr>
          <w:lang w:val="en-US" w:eastAsia="es-ES"/>
        </w:rPr>
      </w:pPr>
      <w:r w:rsidRPr="0006626A">
        <w:rPr>
          <w:lang w:val="en-US" w:eastAsia="es-ES"/>
        </w:rPr>
        <w:t xml:space="preserve">          $ref: 'TS29571_CommonData.yaml#/components/schemas/ApplicationId'</w:t>
      </w:r>
    </w:p>
    <w:p w14:paraId="70C8FFD4" w14:textId="77777777" w:rsidR="009B53CC" w:rsidRPr="0006626A" w:rsidRDefault="009B53CC" w:rsidP="009B53CC">
      <w:pPr>
        <w:pStyle w:val="PL"/>
        <w:rPr>
          <w:lang w:val="en-US" w:eastAsia="es-ES"/>
        </w:rPr>
      </w:pPr>
      <w:r w:rsidRPr="0006626A">
        <w:rPr>
          <w:lang w:val="en-US" w:eastAsia="es-ES"/>
        </w:rPr>
        <w:t xml:space="preserve">        ueIpAddr:</w:t>
      </w:r>
    </w:p>
    <w:p w14:paraId="6A0B6226" w14:textId="77777777" w:rsidR="009B53CC" w:rsidRPr="0006626A" w:rsidRDefault="009B53CC" w:rsidP="009B53CC">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51C128A4" w14:textId="77777777" w:rsidR="009B53CC" w:rsidRPr="0006626A" w:rsidRDefault="009B53CC" w:rsidP="009B53CC">
      <w:pPr>
        <w:pStyle w:val="PL"/>
        <w:rPr>
          <w:lang w:val="en-US" w:eastAsia="es-ES"/>
        </w:rPr>
      </w:pPr>
      <w:r w:rsidRPr="0006626A">
        <w:rPr>
          <w:lang w:val="en-US" w:eastAsia="es-ES"/>
        </w:rPr>
        <w:t xml:space="preserve">        ipTrafficFilter:</w:t>
      </w:r>
    </w:p>
    <w:p w14:paraId="7A40F770" w14:textId="77777777" w:rsidR="009B53CC" w:rsidRPr="0006626A" w:rsidRDefault="009B53CC" w:rsidP="009B53CC">
      <w:pPr>
        <w:pStyle w:val="PL"/>
        <w:rPr>
          <w:lang w:val="en-US" w:eastAsia="es-ES"/>
        </w:rPr>
      </w:pPr>
      <w:r w:rsidRPr="0006626A">
        <w:rPr>
          <w:lang w:val="en-US" w:eastAsia="es-ES"/>
        </w:rPr>
        <w:t xml:space="preserve">          $ref: 'TS29122_CommonData.yaml#/components/schemas/FlowInfo'</w:t>
      </w:r>
    </w:p>
    <w:p w14:paraId="2961780E" w14:textId="77777777" w:rsidR="009B53CC" w:rsidRPr="0006626A" w:rsidRDefault="009B53CC" w:rsidP="009B53CC">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1B476803" w14:textId="77777777" w:rsidR="009B53CC" w:rsidRPr="0006626A" w:rsidRDefault="009B53CC" w:rsidP="009B53CC">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1D6DF40A" w14:textId="77777777" w:rsidR="009B53CC" w:rsidRPr="0006626A" w:rsidRDefault="009B53CC" w:rsidP="009B53CC">
      <w:pPr>
        <w:pStyle w:val="PL"/>
        <w:rPr>
          <w:lang w:val="en-US" w:eastAsia="es-ES"/>
        </w:rPr>
      </w:pPr>
      <w:r w:rsidRPr="0006626A">
        <w:rPr>
          <w:lang w:val="en-US" w:eastAsia="es-ES"/>
        </w:rPr>
        <w:t xml:space="preserve">        appLocs:</w:t>
      </w:r>
    </w:p>
    <w:p w14:paraId="1E37D8E9" w14:textId="77777777" w:rsidR="009B53CC" w:rsidRPr="0006626A" w:rsidRDefault="009B53CC" w:rsidP="009B53CC">
      <w:pPr>
        <w:pStyle w:val="PL"/>
        <w:rPr>
          <w:lang w:val="en-US" w:eastAsia="es-ES"/>
        </w:rPr>
      </w:pPr>
      <w:r w:rsidRPr="0006626A">
        <w:rPr>
          <w:lang w:val="en-US" w:eastAsia="es-ES"/>
        </w:rPr>
        <w:t xml:space="preserve">          type: array</w:t>
      </w:r>
    </w:p>
    <w:p w14:paraId="5F891BBD" w14:textId="77777777" w:rsidR="009B53CC" w:rsidRPr="0006626A" w:rsidRDefault="009B53CC" w:rsidP="009B53CC">
      <w:pPr>
        <w:pStyle w:val="PL"/>
        <w:rPr>
          <w:lang w:val="en-US" w:eastAsia="es-ES"/>
        </w:rPr>
      </w:pPr>
      <w:r w:rsidRPr="0006626A">
        <w:rPr>
          <w:lang w:val="en-US" w:eastAsia="es-ES"/>
        </w:rPr>
        <w:t xml:space="preserve">          items:</w:t>
      </w:r>
    </w:p>
    <w:p w14:paraId="29FA0B3C" w14:textId="77777777" w:rsidR="009B53CC" w:rsidRPr="0006626A" w:rsidRDefault="009B53CC" w:rsidP="009B53CC">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88DD403" w14:textId="77777777" w:rsidR="009B53CC" w:rsidRDefault="009B53CC" w:rsidP="009B53CC">
      <w:pPr>
        <w:pStyle w:val="PL"/>
        <w:rPr>
          <w:lang w:val="en-US" w:eastAsia="es-ES"/>
        </w:rPr>
      </w:pPr>
      <w:r w:rsidRPr="0006626A">
        <w:rPr>
          <w:lang w:val="en-US" w:eastAsia="es-ES"/>
        </w:rPr>
        <w:t xml:space="preserve">          minItems: 1</w:t>
      </w:r>
    </w:p>
    <w:p w14:paraId="740B6169"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73A4EFC1" w14:textId="77777777" w:rsidR="009B53CC" w:rsidRPr="00F37CC6"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8EADA3" w14:textId="77777777" w:rsidR="009B53CC" w:rsidRPr="0006626A" w:rsidRDefault="009B53CC" w:rsidP="009B53CC">
      <w:pPr>
        <w:pStyle w:val="PL"/>
        <w:rPr>
          <w:lang w:val="en-US" w:eastAsia="es-ES"/>
        </w:rPr>
      </w:pPr>
      <w:r w:rsidRPr="0006626A">
        <w:rPr>
          <w:lang w:val="en-US" w:eastAsia="es-ES"/>
        </w:rPr>
        <w:t xml:space="preserve">        perfData:</w:t>
      </w:r>
    </w:p>
    <w:p w14:paraId="11A7F6B2" w14:textId="77777777" w:rsidR="009B53CC" w:rsidRPr="0006626A"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3AFD225" w14:textId="77777777" w:rsidR="009B53CC" w:rsidRPr="0006626A" w:rsidRDefault="009B53CC" w:rsidP="009B53CC">
      <w:pPr>
        <w:pStyle w:val="PL"/>
        <w:rPr>
          <w:lang w:val="en-US" w:eastAsia="es-ES"/>
        </w:rPr>
      </w:pPr>
      <w:r w:rsidRPr="0006626A">
        <w:rPr>
          <w:lang w:val="en-US" w:eastAsia="es-ES"/>
        </w:rPr>
        <w:t xml:space="preserve">        timeStamp:</w:t>
      </w:r>
    </w:p>
    <w:p w14:paraId="3B1DBA38" w14:textId="77777777" w:rsidR="009B53CC" w:rsidRPr="0006626A" w:rsidRDefault="009B53CC" w:rsidP="009B53CC">
      <w:pPr>
        <w:pStyle w:val="PL"/>
        <w:rPr>
          <w:lang w:val="en-US" w:eastAsia="es-ES"/>
        </w:rPr>
      </w:pPr>
      <w:r w:rsidRPr="0006626A">
        <w:rPr>
          <w:lang w:val="en-US" w:eastAsia="es-ES"/>
        </w:rPr>
        <w:t xml:space="preserve">          $ref: 'TS29571_CommonData.yaml#/components/schemas/DateTime'</w:t>
      </w:r>
    </w:p>
    <w:p w14:paraId="7E7DDC05" w14:textId="77777777" w:rsidR="009B53CC" w:rsidRPr="0006626A" w:rsidRDefault="009B53CC" w:rsidP="009B53CC">
      <w:pPr>
        <w:pStyle w:val="PL"/>
        <w:rPr>
          <w:lang w:val="en-US" w:eastAsia="es-ES"/>
        </w:rPr>
      </w:pPr>
      <w:r w:rsidRPr="0006626A">
        <w:rPr>
          <w:lang w:val="en-US" w:eastAsia="es-ES"/>
        </w:rPr>
        <w:t xml:space="preserve">      required:</w:t>
      </w:r>
    </w:p>
    <w:p w14:paraId="3D6E9850" w14:textId="77777777" w:rsidR="009B53CC" w:rsidRPr="0006626A" w:rsidRDefault="009B53CC" w:rsidP="009B53CC">
      <w:pPr>
        <w:pStyle w:val="PL"/>
        <w:rPr>
          <w:lang w:val="en-US" w:eastAsia="es-ES"/>
        </w:rPr>
      </w:pPr>
      <w:r w:rsidRPr="0006626A">
        <w:rPr>
          <w:lang w:val="en-US" w:eastAsia="es-ES"/>
        </w:rPr>
        <w:t xml:space="preserve">        - perfData</w:t>
      </w:r>
    </w:p>
    <w:p w14:paraId="56D60F80" w14:textId="77777777" w:rsidR="009B53CC" w:rsidRDefault="009B53CC" w:rsidP="009B53CC">
      <w:pPr>
        <w:pStyle w:val="PL"/>
        <w:rPr>
          <w:lang w:val="en-US" w:eastAsia="es-ES"/>
        </w:rPr>
      </w:pPr>
      <w:r w:rsidRPr="0006626A">
        <w:rPr>
          <w:lang w:val="en-US" w:eastAsia="es-ES"/>
        </w:rPr>
        <w:t xml:space="preserve">        - timeStamp</w:t>
      </w:r>
    </w:p>
    <w:p w14:paraId="6D1D848E" w14:textId="77777777" w:rsidR="009B53CC" w:rsidRDefault="009B53CC" w:rsidP="009B53CC">
      <w:pPr>
        <w:pStyle w:val="PL"/>
        <w:rPr>
          <w:lang w:val="en-US" w:eastAsia="es-ES"/>
        </w:rPr>
      </w:pPr>
      <w:r>
        <w:rPr>
          <w:lang w:val="en-US" w:eastAsia="es-ES"/>
        </w:rPr>
        <w:t># Simple data types and Enumerations</w:t>
      </w:r>
    </w:p>
    <w:p w14:paraId="20731A5F" w14:textId="77777777" w:rsidR="009B53CC" w:rsidRDefault="009B53CC" w:rsidP="009B53CC">
      <w:pPr>
        <w:pStyle w:val="PL"/>
        <w:rPr>
          <w:lang w:val="en-US" w:eastAsia="es-ES"/>
        </w:rPr>
      </w:pPr>
    </w:p>
    <w:p w14:paraId="7AC77FCE" w14:textId="77777777" w:rsidR="009B53CC" w:rsidRDefault="009B53CC" w:rsidP="009B53CC">
      <w:pPr>
        <w:pStyle w:val="PL"/>
        <w:rPr>
          <w:lang w:val="en-US" w:eastAsia="es-ES"/>
        </w:rPr>
      </w:pPr>
      <w:r>
        <w:rPr>
          <w:lang w:val="en-US" w:eastAsia="es-ES"/>
        </w:rPr>
        <w:t xml:space="preserve">    NefEvent:</w:t>
      </w:r>
    </w:p>
    <w:p w14:paraId="527F051C" w14:textId="77777777" w:rsidR="009B53CC" w:rsidRDefault="009B53CC" w:rsidP="009B53CC">
      <w:pPr>
        <w:pStyle w:val="PL"/>
        <w:rPr>
          <w:rFonts w:eastAsia="Batang"/>
        </w:rPr>
      </w:pPr>
      <w:r>
        <w:rPr>
          <w:rFonts w:eastAsia="Batang"/>
        </w:rPr>
        <w:t xml:space="preserve">      description: Represents Network Exposure Events.</w:t>
      </w:r>
    </w:p>
    <w:p w14:paraId="6DF3E600" w14:textId="77777777" w:rsidR="009B53CC" w:rsidRDefault="009B53CC" w:rsidP="009B53CC">
      <w:pPr>
        <w:pStyle w:val="PL"/>
        <w:rPr>
          <w:lang w:val="en-US" w:eastAsia="es-ES"/>
        </w:rPr>
      </w:pPr>
      <w:r>
        <w:rPr>
          <w:lang w:val="en-US" w:eastAsia="es-ES"/>
        </w:rPr>
        <w:t xml:space="preserve">      anyOf:</w:t>
      </w:r>
    </w:p>
    <w:p w14:paraId="40CB7E3E" w14:textId="77777777" w:rsidR="009B53CC" w:rsidRDefault="009B53CC" w:rsidP="009B53CC">
      <w:pPr>
        <w:pStyle w:val="PL"/>
        <w:rPr>
          <w:lang w:val="en-US" w:eastAsia="es-ES"/>
        </w:rPr>
      </w:pPr>
      <w:r>
        <w:rPr>
          <w:lang w:val="en-US" w:eastAsia="es-ES"/>
        </w:rPr>
        <w:t xml:space="preserve">      - type: string</w:t>
      </w:r>
    </w:p>
    <w:p w14:paraId="59B6EE42" w14:textId="77777777" w:rsidR="009B53CC" w:rsidRDefault="009B53CC" w:rsidP="009B53CC">
      <w:pPr>
        <w:pStyle w:val="PL"/>
        <w:rPr>
          <w:lang w:val="en-US" w:eastAsia="es-ES"/>
        </w:rPr>
      </w:pPr>
      <w:r>
        <w:rPr>
          <w:lang w:val="en-US" w:eastAsia="es-ES"/>
        </w:rPr>
        <w:t xml:space="preserve">        enum:</w:t>
      </w:r>
    </w:p>
    <w:p w14:paraId="59DF3CBB" w14:textId="77777777" w:rsidR="009B53CC" w:rsidRDefault="009B53CC" w:rsidP="009B53CC">
      <w:pPr>
        <w:pStyle w:val="PL"/>
        <w:rPr>
          <w:lang w:val="en-US" w:eastAsia="es-ES"/>
        </w:rPr>
      </w:pPr>
      <w:r>
        <w:rPr>
          <w:lang w:val="en-US" w:eastAsia="es-ES"/>
        </w:rPr>
        <w:t xml:space="preserve">          - SVC_EXPERIENCE</w:t>
      </w:r>
    </w:p>
    <w:p w14:paraId="6429BB35" w14:textId="77777777" w:rsidR="009B53CC" w:rsidRDefault="009B53CC" w:rsidP="009B53CC">
      <w:pPr>
        <w:pStyle w:val="PL"/>
        <w:rPr>
          <w:lang w:val="en-US" w:eastAsia="es-ES"/>
        </w:rPr>
      </w:pPr>
      <w:r>
        <w:rPr>
          <w:lang w:val="en-US" w:eastAsia="es-ES"/>
        </w:rPr>
        <w:t xml:space="preserve">          - UE_MOBILITY</w:t>
      </w:r>
    </w:p>
    <w:p w14:paraId="2FFFC1F6" w14:textId="77777777" w:rsidR="009B53CC" w:rsidRDefault="009B53CC" w:rsidP="009B53CC">
      <w:pPr>
        <w:pStyle w:val="PL"/>
        <w:rPr>
          <w:lang w:val="en-US" w:eastAsia="es-ES"/>
        </w:rPr>
      </w:pPr>
      <w:r>
        <w:rPr>
          <w:lang w:val="en-US" w:eastAsia="es-ES"/>
        </w:rPr>
        <w:t xml:space="preserve">          - UE_COMM</w:t>
      </w:r>
    </w:p>
    <w:p w14:paraId="01C0CED1" w14:textId="77777777" w:rsidR="009B53CC" w:rsidRDefault="009B53CC" w:rsidP="009B53CC">
      <w:pPr>
        <w:pStyle w:val="PL"/>
        <w:rPr>
          <w:lang w:val="en-US" w:eastAsia="es-ES"/>
        </w:rPr>
      </w:pPr>
      <w:r>
        <w:rPr>
          <w:lang w:val="en-US" w:eastAsia="es-ES"/>
        </w:rPr>
        <w:t xml:space="preserve">          - EXCEPTIONS</w:t>
      </w:r>
    </w:p>
    <w:p w14:paraId="5CCAD03C" w14:textId="77777777" w:rsidR="009B53CC" w:rsidRDefault="009B53CC" w:rsidP="009B53CC">
      <w:pPr>
        <w:pStyle w:val="PL"/>
        <w:rPr>
          <w:lang w:val="en-US" w:eastAsia="es-ES"/>
        </w:rPr>
      </w:pPr>
      <w:r>
        <w:rPr>
          <w:lang w:val="en-US" w:eastAsia="es-ES"/>
        </w:rPr>
        <w:t xml:space="preserve">          - USER_DATA_CONGESTION</w:t>
      </w:r>
    </w:p>
    <w:p w14:paraId="6BA3835C" w14:textId="77777777" w:rsidR="009B53CC" w:rsidRDefault="009B53CC" w:rsidP="009B53CC">
      <w:pPr>
        <w:pStyle w:val="PL"/>
        <w:rPr>
          <w:lang w:val="en-US" w:eastAsia="es-ES"/>
        </w:rPr>
      </w:pPr>
      <w:r w:rsidRPr="00FB156B">
        <w:rPr>
          <w:lang w:val="en-US" w:eastAsia="es-ES"/>
        </w:rPr>
        <w:t xml:space="preserve">          - PERF_DATA</w:t>
      </w:r>
    </w:p>
    <w:p w14:paraId="7AF35109" w14:textId="77777777" w:rsidR="009B53CC" w:rsidRDefault="009B53CC" w:rsidP="009B53CC">
      <w:pPr>
        <w:pStyle w:val="PL"/>
        <w:rPr>
          <w:lang w:val="en-US" w:eastAsia="es-ES"/>
        </w:rPr>
      </w:pPr>
      <w:r w:rsidRPr="00A92F39">
        <w:rPr>
          <w:lang w:val="en-US" w:eastAsia="es-ES"/>
        </w:rPr>
        <w:t xml:space="preserve">          - DISPERSION</w:t>
      </w:r>
    </w:p>
    <w:p w14:paraId="6378C6C5" w14:textId="77777777" w:rsidR="009B53CC" w:rsidRPr="00A67576" w:rsidRDefault="009B53CC" w:rsidP="009B53CC">
      <w:pPr>
        <w:pStyle w:val="PL"/>
        <w:rPr>
          <w:lang w:val="en-US" w:eastAsia="es-ES"/>
        </w:rPr>
      </w:pPr>
      <w:r w:rsidRPr="006C0401">
        <w:rPr>
          <w:lang w:val="en-US" w:eastAsia="es-ES"/>
        </w:rPr>
        <w:t xml:space="preserve">          - COLLECTIVE_BEHAVIOUR</w:t>
      </w:r>
    </w:p>
    <w:p w14:paraId="1C92B921" w14:textId="23777C9D" w:rsidR="00D912BC" w:rsidRDefault="00D912BC" w:rsidP="009B53CC">
      <w:pPr>
        <w:pStyle w:val="PL"/>
        <w:rPr>
          <w:ins w:id="233" w:author="Maria Liang" w:date="2022-05-05T18:19:00Z"/>
          <w:lang w:val="en-US" w:eastAsia="es-ES"/>
        </w:rPr>
      </w:pPr>
      <w:ins w:id="234" w:author="Maria Liang" w:date="2022-05-05T18:19:00Z">
        <w:r>
          <w:rPr>
            <w:lang w:val="en-US" w:eastAsia="es-ES"/>
          </w:rPr>
          <w:lastRenderedPageBreak/>
          <w:t xml:space="preserve">          - </w:t>
        </w:r>
      </w:ins>
      <w:ins w:id="235" w:author="Maria Liang" w:date="2022-05-05T18:45:00Z">
        <w:r w:rsidR="00C927E8">
          <w:rPr>
            <w:lang w:val="en-US" w:eastAsia="es-ES"/>
          </w:rPr>
          <w:t>CHARGING</w:t>
        </w:r>
      </w:ins>
      <w:ins w:id="236" w:author="Maria Liang" w:date="2022-05-05T18:35:00Z">
        <w:r w:rsidR="00F021FA">
          <w:rPr>
            <w:lang w:val="en-US" w:eastAsia="es-ES"/>
          </w:rPr>
          <w:t>_</w:t>
        </w:r>
      </w:ins>
      <w:ins w:id="237" w:author="Maria Liang" w:date="2022-05-05T18:45:00Z">
        <w:r w:rsidR="00C927E8">
          <w:rPr>
            <w:lang w:val="en-US" w:eastAsia="es-ES"/>
          </w:rPr>
          <w:t>POLICY</w:t>
        </w:r>
      </w:ins>
      <w:ins w:id="238" w:author="Maria Liang" w:date="2022-05-05T18:35:00Z">
        <w:r w:rsidR="00F021FA">
          <w:rPr>
            <w:lang w:val="en-US" w:eastAsia="es-ES"/>
          </w:rPr>
          <w:t>_INVOCATION</w:t>
        </w:r>
      </w:ins>
    </w:p>
    <w:p w14:paraId="2B6E6130" w14:textId="548F67EC" w:rsidR="009B53CC" w:rsidRDefault="009B53CC" w:rsidP="009B53CC">
      <w:pPr>
        <w:pStyle w:val="PL"/>
        <w:rPr>
          <w:lang w:val="en-US" w:eastAsia="es-ES"/>
        </w:rPr>
      </w:pPr>
      <w:r>
        <w:rPr>
          <w:lang w:val="en-US" w:eastAsia="es-ES"/>
        </w:rPr>
        <w:t xml:space="preserve">      - type: string</w:t>
      </w:r>
    </w:p>
    <w:p w14:paraId="44933E50" w14:textId="77777777" w:rsidR="009B53CC" w:rsidRDefault="009B53CC" w:rsidP="009B53CC">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BEFA9" w14:textId="77777777" w:rsidR="00C8063F" w:rsidRDefault="00C8063F">
      <w:r>
        <w:separator/>
      </w:r>
    </w:p>
  </w:endnote>
  <w:endnote w:type="continuationSeparator" w:id="0">
    <w:p w14:paraId="11E52FCE" w14:textId="77777777" w:rsidR="00C8063F" w:rsidRDefault="00C80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4379E" w14:textId="77777777" w:rsidR="00C8063F" w:rsidRDefault="00C8063F">
      <w:r>
        <w:separator/>
      </w:r>
    </w:p>
  </w:footnote>
  <w:footnote w:type="continuationSeparator" w:id="0">
    <w:p w14:paraId="3993F0AA" w14:textId="77777777" w:rsidR="00C8063F" w:rsidRDefault="00C80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778ED"/>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3EE"/>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3D5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445F"/>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AF3"/>
    <w:rsid w:val="00444CCF"/>
    <w:rsid w:val="004465B6"/>
    <w:rsid w:val="0044692A"/>
    <w:rsid w:val="004532EB"/>
    <w:rsid w:val="004608E5"/>
    <w:rsid w:val="00462524"/>
    <w:rsid w:val="0046279A"/>
    <w:rsid w:val="004628AA"/>
    <w:rsid w:val="004707B0"/>
    <w:rsid w:val="004764BE"/>
    <w:rsid w:val="00483418"/>
    <w:rsid w:val="00483878"/>
    <w:rsid w:val="0048400D"/>
    <w:rsid w:val="00486997"/>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4048"/>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4BB"/>
    <w:rsid w:val="006C6ADE"/>
    <w:rsid w:val="006D0230"/>
    <w:rsid w:val="006D4C76"/>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1FE0"/>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2FF0"/>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1593"/>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33CF"/>
    <w:rsid w:val="008B5A34"/>
    <w:rsid w:val="008B7E80"/>
    <w:rsid w:val="008C0CA9"/>
    <w:rsid w:val="008C1208"/>
    <w:rsid w:val="008C12B5"/>
    <w:rsid w:val="008C2674"/>
    <w:rsid w:val="008C6891"/>
    <w:rsid w:val="008C7195"/>
    <w:rsid w:val="008D03C2"/>
    <w:rsid w:val="008D0FF5"/>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1CFE"/>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53CC"/>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8782C"/>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3D29"/>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54BB"/>
    <w:rsid w:val="00C363CE"/>
    <w:rsid w:val="00C434DB"/>
    <w:rsid w:val="00C43828"/>
    <w:rsid w:val="00C47D6E"/>
    <w:rsid w:val="00C5267A"/>
    <w:rsid w:val="00C5660D"/>
    <w:rsid w:val="00C572E4"/>
    <w:rsid w:val="00C615EA"/>
    <w:rsid w:val="00C61AD6"/>
    <w:rsid w:val="00C61B58"/>
    <w:rsid w:val="00C634C5"/>
    <w:rsid w:val="00C63989"/>
    <w:rsid w:val="00C64652"/>
    <w:rsid w:val="00C6688E"/>
    <w:rsid w:val="00C703FE"/>
    <w:rsid w:val="00C71542"/>
    <w:rsid w:val="00C72023"/>
    <w:rsid w:val="00C741FF"/>
    <w:rsid w:val="00C8063F"/>
    <w:rsid w:val="00C80C45"/>
    <w:rsid w:val="00C832A7"/>
    <w:rsid w:val="00C83B78"/>
    <w:rsid w:val="00C87A19"/>
    <w:rsid w:val="00C901EF"/>
    <w:rsid w:val="00C90532"/>
    <w:rsid w:val="00C927E8"/>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12BC"/>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3E07"/>
    <w:rsid w:val="00EF57D7"/>
    <w:rsid w:val="00EF67D2"/>
    <w:rsid w:val="00EF6C3F"/>
    <w:rsid w:val="00EF7A71"/>
    <w:rsid w:val="00EF7A86"/>
    <w:rsid w:val="00F01527"/>
    <w:rsid w:val="00F021FA"/>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760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5239</Words>
  <Characters>29865</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2022-05-05T10:39:00Z</dcterms:created>
  <dcterms:modified xsi:type="dcterms:W3CDTF">2022-05-05T13:34:00Z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